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61CD6FF4" w:rsidR="003835C7" w:rsidRPr="00405EC0" w:rsidRDefault="003835C7" w:rsidP="003835C7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AA2BE8">
        <w:rPr>
          <w:rFonts w:ascii="Arial" w:hAnsi="Arial" w:cs="Arial"/>
          <w:b/>
          <w:bCs/>
          <w:sz w:val="24"/>
          <w:szCs w:val="24"/>
        </w:rPr>
        <w:t xml:space="preserve">SA </w:t>
      </w:r>
      <w:proofErr w:type="spellStart"/>
      <w:r w:rsidRPr="00AA2BE8">
        <w:rPr>
          <w:rFonts w:ascii="Arial" w:hAnsi="Arial" w:cs="Arial"/>
          <w:b/>
          <w:bCs/>
          <w:sz w:val="24"/>
          <w:szCs w:val="24"/>
        </w:rPr>
        <w:t>WG2</w:t>
      </w:r>
      <w:proofErr w:type="spellEnd"/>
      <w:r w:rsidRPr="00AA2BE8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6D15D3" w:rsidRPr="00AA2BE8">
        <w:rPr>
          <w:rFonts w:ascii="Arial" w:hAnsi="Arial" w:cs="Arial"/>
          <w:b/>
          <w:bCs/>
          <w:sz w:val="24"/>
          <w:szCs w:val="24"/>
        </w:rPr>
        <w:t>7</w:t>
      </w:r>
      <w:r w:rsidR="00F05B49">
        <w:rPr>
          <w:rFonts w:ascii="Arial" w:hAnsi="Arial" w:cs="Arial"/>
          <w:b/>
          <w:bCs/>
          <w:sz w:val="24"/>
          <w:szCs w:val="24"/>
        </w:rPr>
        <w:t>1</w:t>
      </w:r>
      <w:r w:rsidRPr="00AA2BE8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="00C750E1" w:rsidRPr="00AA2BE8">
        <w:rPr>
          <w:rFonts w:ascii="Arial" w:hAnsi="Arial" w:cs="Arial"/>
          <w:b/>
          <w:bCs/>
          <w:sz w:val="24"/>
          <w:szCs w:val="24"/>
        </w:rPr>
        <w:t>S2</w:t>
      </w:r>
      <w:proofErr w:type="spellEnd"/>
      <w:r w:rsidR="00C750E1" w:rsidRPr="00AA2BE8">
        <w:rPr>
          <w:rFonts w:ascii="Arial" w:hAnsi="Arial" w:cs="Arial"/>
          <w:b/>
          <w:bCs/>
          <w:sz w:val="24"/>
          <w:szCs w:val="24"/>
        </w:rPr>
        <w:t>-</w:t>
      </w:r>
      <w:r w:rsidR="00405EC0" w:rsidRPr="00AA2BE8">
        <w:rPr>
          <w:rFonts w:ascii="Arial" w:hAnsi="Arial" w:cs="Arial"/>
          <w:b/>
          <w:bCs/>
          <w:sz w:val="24"/>
          <w:szCs w:val="24"/>
        </w:rPr>
        <w:t>250</w:t>
      </w:r>
      <w:r w:rsidR="00405EC0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8589</w:t>
      </w:r>
    </w:p>
    <w:p w14:paraId="09465D17" w14:textId="58BFAFE6" w:rsidR="003835C7" w:rsidRPr="00AA2BE8" w:rsidRDefault="00F05B49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 w:rsidRPr="00AA2BE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 w:rsidRPr="00AA2BE8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</w:t>
      </w:r>
      <w:r w:rsidR="00E426F1" w:rsidRPr="00AA2BE8">
        <w:rPr>
          <w:rFonts w:ascii="Arial" w:hAnsi="Arial" w:cs="Arial"/>
          <w:b/>
          <w:bCs/>
          <w:sz w:val="24"/>
        </w:rPr>
        <w:t>,</w:t>
      </w:r>
      <w:r w:rsidR="00175138" w:rsidRPr="00AA2BE8">
        <w:rPr>
          <w:rFonts w:ascii="Arial" w:hAnsi="Arial" w:cs="Arial"/>
          <w:b/>
          <w:bCs/>
          <w:sz w:val="24"/>
        </w:rPr>
        <w:t xml:space="preserve"> 2025</w:t>
      </w:r>
      <w:r w:rsidR="00E426F1" w:rsidRPr="00AA2BE8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</w:t>
      </w:r>
      <w:r w:rsidR="001E2A0E" w:rsidRPr="00AA2BE8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3835C7" w:rsidRPr="00AA2BE8">
        <w:rPr>
          <w:rFonts w:ascii="Arial" w:hAnsi="Arial" w:cs="Arial"/>
          <w:b/>
          <w:bCs/>
          <w:sz w:val="24"/>
        </w:rPr>
        <w:tab/>
      </w:r>
      <w:r w:rsidR="005D57B6" w:rsidRPr="00AA2BE8">
        <w:rPr>
          <w:rFonts w:ascii="Arial" w:hAnsi="Arial" w:cs="Arial"/>
          <w:b/>
          <w:bCs/>
        </w:rPr>
        <w:t>(</w:t>
      </w:r>
      <w:r w:rsidR="00575092" w:rsidRPr="00AA2BE8">
        <w:rPr>
          <w:rFonts w:ascii="Arial" w:hAnsi="Arial" w:cs="Arial"/>
          <w:b/>
          <w:bCs/>
        </w:rPr>
        <w:t>Revision</w:t>
      </w:r>
      <w:r w:rsidR="005D57B6" w:rsidRPr="00AA2BE8">
        <w:rPr>
          <w:rFonts w:ascii="Arial" w:hAnsi="Arial" w:cs="Arial"/>
          <w:b/>
          <w:bCs/>
        </w:rPr>
        <w:t xml:space="preserve"> of </w:t>
      </w:r>
      <w:proofErr w:type="spellStart"/>
      <w:r w:rsidR="00575092" w:rsidRPr="00AA2BE8">
        <w:rPr>
          <w:rFonts w:ascii="Arial" w:hAnsi="Arial" w:cs="Arial"/>
          <w:b/>
          <w:bCs/>
        </w:rPr>
        <w:t>S2</w:t>
      </w:r>
      <w:proofErr w:type="spellEnd"/>
      <w:r w:rsidR="00575092" w:rsidRPr="00AA2BE8">
        <w:rPr>
          <w:rFonts w:ascii="Arial" w:hAnsi="Arial" w:cs="Arial"/>
          <w:b/>
          <w:bCs/>
        </w:rPr>
        <w:t>-250</w:t>
      </w:r>
      <w:r>
        <w:rPr>
          <w:rFonts w:ascii="Arial" w:hAnsi="Arial" w:cs="Arial"/>
          <w:b/>
          <w:bCs/>
        </w:rPr>
        <w:t>8133</w:t>
      </w:r>
      <w:r w:rsidR="005D57B6" w:rsidRPr="00AA2BE8">
        <w:rPr>
          <w:rFonts w:ascii="Arial" w:hAnsi="Arial" w:cs="Arial"/>
          <w:b/>
          <w:bCs/>
        </w:rPr>
        <w:t>)</w:t>
      </w:r>
    </w:p>
    <w:p w14:paraId="6B6DF7AC" w14:textId="52B3DB63" w:rsidR="003835C7" w:rsidRPr="005E6007" w:rsidRDefault="003835C7" w:rsidP="003835C7">
      <w:pPr>
        <w:ind w:left="2127" w:hanging="2127"/>
        <w:rPr>
          <w:rFonts w:ascii="Arial" w:eastAsia="맑은 고딕" w:hAnsi="Arial" w:cs="Arial"/>
          <w:b/>
          <w:lang w:val="en-US" w:eastAsia="ko-KR"/>
        </w:rPr>
      </w:pPr>
      <w:r w:rsidRPr="00AA2BE8">
        <w:rPr>
          <w:rFonts w:ascii="Arial" w:hAnsi="Arial" w:cs="Arial"/>
          <w:b/>
        </w:rPr>
        <w:t>Source:</w:t>
      </w:r>
      <w:r w:rsidRPr="00AA2BE8">
        <w:rPr>
          <w:rFonts w:ascii="Arial" w:hAnsi="Arial" w:cs="Arial"/>
          <w:b/>
        </w:rPr>
        <w:tab/>
      </w:r>
      <w:r w:rsidR="005E6007">
        <w:rPr>
          <w:rFonts w:ascii="Arial" w:eastAsia="맑은 고딕" w:hAnsi="Arial" w:cs="Arial" w:hint="eastAsia"/>
          <w:b/>
          <w:lang w:eastAsia="ko-KR"/>
        </w:rPr>
        <w:t>[</w:t>
      </w:r>
      <w:r w:rsidR="0040703E" w:rsidRPr="00AA2BE8">
        <w:rPr>
          <w:rFonts w:ascii="Arial" w:hAnsi="Arial" w:cs="Arial"/>
          <w:b/>
        </w:rPr>
        <w:t>OPPO</w:t>
      </w:r>
      <w:r w:rsidR="00346AD8" w:rsidRPr="00AA2BE8">
        <w:rPr>
          <w:rFonts w:ascii="Arial" w:hAnsi="Arial" w:cs="Arial"/>
          <w:b/>
        </w:rPr>
        <w:t>, China Unicom</w:t>
      </w:r>
      <w:r w:rsidR="007F2EA3" w:rsidRPr="00AA2BE8">
        <w:rPr>
          <w:rFonts w:ascii="Arial" w:hAnsi="Arial" w:cs="Arial"/>
          <w:b/>
          <w:lang w:eastAsia="zh-CN"/>
        </w:rPr>
        <w:t>, China Telecom, China Mobile</w:t>
      </w:r>
      <w:r w:rsidR="00575092" w:rsidRPr="00AA2BE8">
        <w:rPr>
          <w:rFonts w:ascii="Arial" w:hAnsi="Arial" w:cs="Arial"/>
          <w:b/>
          <w:lang w:eastAsia="zh-CN"/>
        </w:rPr>
        <w:t>, MediaTek</w:t>
      </w:r>
      <w:r w:rsidR="00806D42" w:rsidRPr="00AA2BE8">
        <w:rPr>
          <w:rFonts w:ascii="Arial" w:hAnsi="Arial" w:cs="Arial"/>
          <w:b/>
          <w:lang w:eastAsia="zh-CN"/>
        </w:rPr>
        <w:t xml:space="preserve">, NTT DOCOMO, Verizon, AT&amp;T, Intel, </w:t>
      </w:r>
      <w:r w:rsidR="006172D9" w:rsidRPr="00AA2BE8">
        <w:rPr>
          <w:rFonts w:ascii="Arial" w:hAnsi="Arial" w:cs="Arial"/>
          <w:b/>
          <w:lang w:eastAsia="zh-CN"/>
        </w:rPr>
        <w:t xml:space="preserve">Lenovo, </w:t>
      </w:r>
      <w:r w:rsidR="00806D42" w:rsidRPr="00AA2BE8">
        <w:rPr>
          <w:rFonts w:ascii="Arial" w:hAnsi="Arial" w:cs="Arial"/>
          <w:b/>
          <w:lang w:eastAsia="zh-CN"/>
        </w:rPr>
        <w:t xml:space="preserve">CATT, vivo, Ofinno, </w:t>
      </w:r>
      <w:proofErr w:type="spellStart"/>
      <w:r w:rsidR="00806D42" w:rsidRPr="00AA2BE8">
        <w:rPr>
          <w:rFonts w:ascii="Arial" w:hAnsi="Arial" w:cs="Arial"/>
          <w:b/>
          <w:lang w:eastAsia="zh-CN"/>
        </w:rPr>
        <w:t>InterDigital</w:t>
      </w:r>
      <w:proofErr w:type="spellEnd"/>
      <w:r w:rsidR="00806D42" w:rsidRPr="00AA2BE8">
        <w:rPr>
          <w:rFonts w:ascii="Arial" w:hAnsi="Arial" w:cs="Arial"/>
          <w:b/>
          <w:lang w:eastAsia="zh-CN"/>
        </w:rPr>
        <w:t xml:space="preserve">, Toyota, </w:t>
      </w:r>
      <w:r w:rsidR="00811024" w:rsidRPr="00AA2BE8">
        <w:rPr>
          <w:rFonts w:ascii="Arial" w:hAnsi="Arial" w:cs="Arial"/>
          <w:b/>
          <w:lang w:eastAsia="zh-CN"/>
        </w:rPr>
        <w:t>ETRI,</w:t>
      </w:r>
      <w:r w:rsidR="005E6007">
        <w:rPr>
          <w:rFonts w:ascii="Arial" w:eastAsia="맑은 고딕" w:hAnsi="Arial" w:cs="Arial" w:hint="eastAsia"/>
          <w:b/>
          <w:lang w:eastAsia="ko-KR"/>
        </w:rPr>
        <w:t>]</w:t>
      </w:r>
      <w:r w:rsidR="00811024" w:rsidRPr="00AA2BE8">
        <w:rPr>
          <w:rFonts w:ascii="Arial" w:hAnsi="Arial" w:cs="Arial"/>
          <w:b/>
          <w:lang w:eastAsia="zh-CN"/>
        </w:rPr>
        <w:t xml:space="preserve"> </w:t>
      </w:r>
      <w:r w:rsidR="00806D42" w:rsidRPr="00AA2BE8">
        <w:rPr>
          <w:rFonts w:ascii="Arial" w:hAnsi="Arial" w:cs="Arial"/>
          <w:b/>
          <w:lang w:eastAsia="zh-CN"/>
        </w:rPr>
        <w:t xml:space="preserve">LG </w:t>
      </w:r>
      <w:proofErr w:type="gramStart"/>
      <w:r w:rsidR="00806D42" w:rsidRPr="00AA2BE8">
        <w:rPr>
          <w:rFonts w:ascii="Arial" w:hAnsi="Arial" w:cs="Arial"/>
          <w:b/>
          <w:lang w:eastAsia="zh-CN"/>
        </w:rPr>
        <w:t>Electronics</w:t>
      </w:r>
      <w:r w:rsidR="005E6007">
        <w:rPr>
          <w:rFonts w:ascii="Arial" w:eastAsia="맑은 고딕" w:hAnsi="Arial" w:cs="Arial" w:hint="eastAsia"/>
          <w:b/>
          <w:lang w:eastAsia="ko-KR"/>
        </w:rPr>
        <w:t>[</w:t>
      </w:r>
      <w:proofErr w:type="gramEnd"/>
      <w:r w:rsidR="00806D42" w:rsidRPr="00AA2BE8">
        <w:rPr>
          <w:rFonts w:ascii="Arial" w:hAnsi="Arial" w:cs="Arial"/>
          <w:b/>
          <w:lang w:eastAsia="zh-CN"/>
        </w:rPr>
        <w:t>, NEC</w:t>
      </w:r>
      <w:r w:rsidR="00FE24BF" w:rsidRPr="00AA2BE8">
        <w:rPr>
          <w:rFonts w:ascii="Arial" w:hAnsi="Arial" w:cs="Arial"/>
          <w:b/>
          <w:lang w:eastAsia="zh-CN"/>
        </w:rPr>
        <w:t xml:space="preserve">, </w:t>
      </w:r>
      <w:proofErr w:type="spellStart"/>
      <w:r w:rsidR="00FE24BF" w:rsidRPr="00AA2BE8">
        <w:rPr>
          <w:rFonts w:ascii="Arial" w:hAnsi="Arial" w:cs="Arial"/>
          <w:b/>
          <w:lang w:eastAsia="zh-CN"/>
        </w:rPr>
        <w:t>ZTE</w:t>
      </w:r>
      <w:proofErr w:type="spellEnd"/>
      <w:r w:rsidR="00FE24BF" w:rsidRPr="00AA2BE8">
        <w:rPr>
          <w:rFonts w:ascii="Arial" w:hAnsi="Arial" w:cs="Arial"/>
          <w:b/>
          <w:lang w:eastAsia="zh-CN"/>
        </w:rPr>
        <w:t xml:space="preserve">, Huawei, </w:t>
      </w:r>
      <w:proofErr w:type="spellStart"/>
      <w:r w:rsidR="00FE24BF" w:rsidRPr="00AA2BE8">
        <w:rPr>
          <w:rFonts w:ascii="Arial" w:hAnsi="Arial" w:cs="Arial"/>
          <w:b/>
          <w:lang w:eastAsia="zh-CN"/>
        </w:rPr>
        <w:t>HiSilicon</w:t>
      </w:r>
      <w:proofErr w:type="spellEnd"/>
      <w:r w:rsidR="00FE24BF" w:rsidRPr="00AA2BE8">
        <w:rPr>
          <w:rFonts w:ascii="Arial" w:hAnsi="Arial" w:cs="Arial"/>
          <w:b/>
          <w:lang w:eastAsia="zh-CN"/>
        </w:rPr>
        <w:t xml:space="preserve">, </w:t>
      </w:r>
      <w:proofErr w:type="spellStart"/>
      <w:r w:rsidR="00FE24BF" w:rsidRPr="00AA2BE8">
        <w:rPr>
          <w:rFonts w:ascii="Arial" w:hAnsi="Arial" w:cs="Arial"/>
          <w:b/>
          <w:lang w:eastAsia="zh-CN"/>
        </w:rPr>
        <w:t>Futurewei</w:t>
      </w:r>
      <w:proofErr w:type="spellEnd"/>
      <w:r w:rsidR="00A54F01" w:rsidRPr="00AA2BE8">
        <w:rPr>
          <w:rFonts w:ascii="Arial" w:hAnsi="Arial" w:cs="Arial"/>
          <w:b/>
          <w:lang w:eastAsia="zh-CN"/>
        </w:rPr>
        <w:t>, Rakuten Mobile, SoftBank, SK Telecom</w:t>
      </w:r>
      <w:r w:rsidR="00772B5D" w:rsidRPr="00AA2BE8">
        <w:rPr>
          <w:rFonts w:ascii="Arial" w:hAnsi="Arial" w:cs="Arial"/>
          <w:b/>
          <w:lang w:eastAsia="zh-CN"/>
        </w:rPr>
        <w:t xml:space="preserve">, Xiaomi, </w:t>
      </w:r>
      <w:proofErr w:type="spellStart"/>
      <w:r w:rsidR="00772B5D" w:rsidRPr="00AA2BE8">
        <w:rPr>
          <w:rFonts w:ascii="Arial" w:hAnsi="Arial" w:cs="Arial"/>
          <w:b/>
          <w:lang w:eastAsia="zh-CN"/>
        </w:rPr>
        <w:t>KPN</w:t>
      </w:r>
      <w:proofErr w:type="spellEnd"/>
      <w:r w:rsidR="00772B5D" w:rsidRPr="00AA2BE8">
        <w:rPr>
          <w:rFonts w:ascii="Arial" w:hAnsi="Arial" w:cs="Arial"/>
          <w:b/>
          <w:lang w:eastAsia="zh-CN"/>
        </w:rPr>
        <w:t xml:space="preserve"> N.V., Turk Telekom</w:t>
      </w:r>
      <w:r w:rsidR="00E3612B" w:rsidRPr="00AA2BE8">
        <w:rPr>
          <w:rFonts w:ascii="Arial" w:hAnsi="Arial" w:cs="Arial"/>
          <w:b/>
          <w:lang w:eastAsia="zh-CN"/>
        </w:rPr>
        <w:t>, Tencent</w:t>
      </w:r>
      <w:r w:rsidR="0062498B" w:rsidRPr="00AA2BE8">
        <w:rPr>
          <w:rFonts w:ascii="Arial" w:hAnsi="Arial" w:cs="Arial"/>
          <w:b/>
          <w:lang w:eastAsia="zh-CN"/>
        </w:rPr>
        <w:t>, TNO</w:t>
      </w:r>
      <w:r w:rsidR="005E6007">
        <w:rPr>
          <w:rFonts w:ascii="Arial" w:eastAsia="맑은 고딕" w:hAnsi="Arial" w:cs="Arial" w:hint="eastAsia"/>
          <w:b/>
          <w:lang w:eastAsia="ko-KR"/>
        </w:rPr>
        <w:t>]</w:t>
      </w:r>
    </w:p>
    <w:p w14:paraId="74C363CA" w14:textId="4E35C113" w:rsidR="003835C7" w:rsidRPr="00AA2BE8" w:rsidRDefault="003835C7" w:rsidP="003835C7">
      <w:pPr>
        <w:ind w:left="2127" w:hanging="2127"/>
        <w:rPr>
          <w:rFonts w:ascii="Arial" w:hAnsi="Arial" w:cs="Arial"/>
          <w:b/>
        </w:rPr>
      </w:pPr>
      <w:r w:rsidRPr="00AA2BE8">
        <w:rPr>
          <w:rFonts w:ascii="Arial" w:hAnsi="Arial" w:cs="Arial"/>
          <w:b/>
        </w:rPr>
        <w:t>Title:</w:t>
      </w:r>
      <w:r w:rsidRPr="00AA2BE8">
        <w:rPr>
          <w:rFonts w:ascii="Arial" w:hAnsi="Arial" w:cs="Arial"/>
          <w:b/>
        </w:rPr>
        <w:tab/>
      </w:r>
      <w:r w:rsidR="001E2A0E" w:rsidRPr="00AA2BE8">
        <w:rPr>
          <w:rFonts w:ascii="Arial" w:hAnsi="Arial" w:cs="Arial"/>
          <w:b/>
        </w:rPr>
        <w:t>[</w:t>
      </w:r>
      <w:proofErr w:type="spellStart"/>
      <w:r w:rsidR="001E2A0E" w:rsidRPr="00AA2BE8">
        <w:rPr>
          <w:rFonts w:ascii="Arial" w:hAnsi="Arial" w:cs="Arial"/>
          <w:b/>
        </w:rPr>
        <w:t>WT#</w:t>
      </w:r>
      <w:r w:rsidR="00C70A8C" w:rsidRPr="00AA2BE8">
        <w:rPr>
          <w:rFonts w:ascii="Arial" w:hAnsi="Arial" w:cs="Arial"/>
          <w:b/>
        </w:rPr>
        <w:t>6</w:t>
      </w:r>
      <w:proofErr w:type="spellEnd"/>
      <w:r w:rsidR="001E2A0E" w:rsidRPr="00AA2BE8">
        <w:rPr>
          <w:rFonts w:ascii="Arial" w:hAnsi="Arial" w:cs="Arial"/>
          <w:b/>
        </w:rPr>
        <w:t xml:space="preserve">] </w:t>
      </w:r>
      <w:proofErr w:type="spellStart"/>
      <w:r w:rsidR="00D07D09" w:rsidRPr="00AA2BE8">
        <w:rPr>
          <w:rFonts w:ascii="Arial" w:hAnsi="Arial" w:cs="Arial"/>
          <w:b/>
        </w:rPr>
        <w:t>6G</w:t>
      </w:r>
      <w:proofErr w:type="spellEnd"/>
      <w:r w:rsidR="00D07D09" w:rsidRPr="00AA2BE8">
        <w:rPr>
          <w:rFonts w:ascii="Arial" w:hAnsi="Arial" w:cs="Arial"/>
          <w:b/>
        </w:rPr>
        <w:t xml:space="preserve"> </w:t>
      </w:r>
      <w:r w:rsidR="00EC1DC8" w:rsidRPr="00AA2BE8">
        <w:rPr>
          <w:rFonts w:ascii="Arial" w:hAnsi="Arial" w:cs="Arial"/>
          <w:b/>
        </w:rPr>
        <w:t>Co</w:t>
      </w:r>
      <w:r w:rsidR="00174ACA" w:rsidRPr="00AA2BE8">
        <w:rPr>
          <w:rFonts w:ascii="Arial" w:hAnsi="Arial" w:cs="Arial"/>
          <w:b/>
        </w:rPr>
        <w:t>mputing</w:t>
      </w:r>
      <w:r w:rsidR="00C70A8C" w:rsidRPr="00AA2BE8">
        <w:rPr>
          <w:rFonts w:ascii="Arial" w:hAnsi="Arial" w:cs="Arial"/>
          <w:b/>
        </w:rPr>
        <w:t xml:space="preserve"> Support</w:t>
      </w:r>
    </w:p>
    <w:p w14:paraId="06D82237" w14:textId="37E2437F" w:rsidR="003835C7" w:rsidRPr="00AA2BE8" w:rsidRDefault="003835C7" w:rsidP="003835C7">
      <w:pPr>
        <w:ind w:left="2127" w:hanging="2127"/>
        <w:rPr>
          <w:rFonts w:ascii="Arial" w:hAnsi="Arial" w:cs="Arial"/>
          <w:b/>
        </w:rPr>
      </w:pPr>
      <w:r w:rsidRPr="00AA2BE8">
        <w:rPr>
          <w:rFonts w:ascii="Arial" w:hAnsi="Arial" w:cs="Arial"/>
          <w:b/>
        </w:rPr>
        <w:t>Document for:</w:t>
      </w:r>
      <w:r w:rsidRPr="00AA2BE8">
        <w:rPr>
          <w:rFonts w:ascii="Arial" w:hAnsi="Arial" w:cs="Arial"/>
          <w:b/>
        </w:rPr>
        <w:tab/>
      </w:r>
      <w:r w:rsidR="00735251" w:rsidRPr="00AA2BE8">
        <w:rPr>
          <w:rFonts w:ascii="Arial" w:hAnsi="Arial" w:cs="Arial"/>
          <w:b/>
        </w:rPr>
        <w:t>Agreement</w:t>
      </w:r>
    </w:p>
    <w:p w14:paraId="2CA545C3" w14:textId="3D742594" w:rsidR="003835C7" w:rsidRPr="00AA2BE8" w:rsidRDefault="003835C7" w:rsidP="003835C7">
      <w:pPr>
        <w:ind w:left="2127" w:hanging="2127"/>
        <w:rPr>
          <w:rFonts w:ascii="Arial" w:hAnsi="Arial" w:cs="Arial"/>
          <w:b/>
        </w:rPr>
      </w:pPr>
      <w:r w:rsidRPr="00AA2BE8">
        <w:rPr>
          <w:rFonts w:ascii="Arial" w:hAnsi="Arial" w:cs="Arial"/>
          <w:b/>
        </w:rPr>
        <w:t>Agenda Item:</w:t>
      </w:r>
      <w:r w:rsidRPr="00AA2BE8">
        <w:rPr>
          <w:rFonts w:ascii="Arial" w:hAnsi="Arial" w:cs="Arial"/>
          <w:b/>
        </w:rPr>
        <w:tab/>
      </w:r>
      <w:r w:rsidR="0040703E" w:rsidRPr="00AA2BE8">
        <w:rPr>
          <w:rFonts w:ascii="Arial" w:hAnsi="Arial" w:cs="Arial"/>
          <w:b/>
        </w:rPr>
        <w:t>20</w:t>
      </w:r>
      <w:r w:rsidR="00FB7A41" w:rsidRPr="00AA2BE8">
        <w:rPr>
          <w:rFonts w:ascii="Arial" w:hAnsi="Arial" w:cs="Arial"/>
          <w:b/>
        </w:rPr>
        <w:t>.</w:t>
      </w:r>
      <w:r w:rsidR="0040703E" w:rsidRPr="00AA2BE8">
        <w:rPr>
          <w:rFonts w:ascii="Arial" w:hAnsi="Arial" w:cs="Arial"/>
          <w:b/>
        </w:rPr>
        <w:t>6</w:t>
      </w:r>
      <w:r w:rsidR="00FB7A41" w:rsidRPr="00AA2BE8">
        <w:rPr>
          <w:rFonts w:ascii="Arial" w:hAnsi="Arial" w:cs="Arial"/>
          <w:b/>
        </w:rPr>
        <w:t>.</w:t>
      </w:r>
      <w:r w:rsidR="00174ACA" w:rsidRPr="00AA2BE8">
        <w:rPr>
          <w:rFonts w:ascii="Arial" w:hAnsi="Arial" w:cs="Arial"/>
          <w:b/>
        </w:rPr>
        <w:t>6</w:t>
      </w:r>
    </w:p>
    <w:p w14:paraId="5B722301" w14:textId="2CAB7E3A" w:rsidR="003835C7" w:rsidRPr="00AA2BE8" w:rsidRDefault="003835C7" w:rsidP="003835C7">
      <w:pPr>
        <w:ind w:left="2127" w:hanging="2127"/>
        <w:rPr>
          <w:rFonts w:ascii="Arial" w:hAnsi="Arial" w:cs="Arial"/>
          <w:b/>
        </w:rPr>
      </w:pPr>
      <w:r w:rsidRPr="00AA2BE8">
        <w:rPr>
          <w:rFonts w:ascii="Arial" w:hAnsi="Arial" w:cs="Arial"/>
          <w:b/>
        </w:rPr>
        <w:t>Work Item / Release:</w:t>
      </w:r>
      <w:r w:rsidRPr="00AA2BE8">
        <w:rPr>
          <w:rFonts w:ascii="Arial" w:hAnsi="Arial" w:cs="Arial"/>
          <w:b/>
        </w:rPr>
        <w:tab/>
      </w:r>
      <w:proofErr w:type="spellStart"/>
      <w:r w:rsidR="00FF6D69" w:rsidRPr="00AA2BE8">
        <w:rPr>
          <w:rFonts w:ascii="Arial" w:hAnsi="Arial" w:cs="Arial"/>
          <w:b/>
        </w:rPr>
        <w:t>FS_6G_ARC</w:t>
      </w:r>
      <w:proofErr w:type="spellEnd"/>
      <w:r w:rsidRPr="00AA2BE8">
        <w:rPr>
          <w:rFonts w:ascii="Arial" w:hAnsi="Arial" w:cs="Arial"/>
          <w:b/>
        </w:rPr>
        <w:t>/</w:t>
      </w:r>
      <w:proofErr w:type="spellStart"/>
      <w:r w:rsidRPr="00AA2BE8">
        <w:rPr>
          <w:rFonts w:ascii="Arial" w:hAnsi="Arial" w:cs="Arial"/>
          <w:b/>
        </w:rPr>
        <w:t>Rel</w:t>
      </w:r>
      <w:proofErr w:type="spellEnd"/>
      <w:r w:rsidRPr="00AA2BE8">
        <w:rPr>
          <w:rFonts w:ascii="Arial" w:hAnsi="Arial" w:cs="Arial"/>
          <w:b/>
        </w:rPr>
        <w:t>-</w:t>
      </w:r>
      <w:r w:rsidR="00175138" w:rsidRPr="00AA2BE8">
        <w:rPr>
          <w:rFonts w:ascii="Arial" w:hAnsi="Arial" w:cs="Arial"/>
          <w:b/>
        </w:rPr>
        <w:t>20</w:t>
      </w:r>
    </w:p>
    <w:p w14:paraId="44B5BD0C" w14:textId="5926B776" w:rsidR="003835C7" w:rsidRPr="00AA2BE8" w:rsidRDefault="003835C7" w:rsidP="003835C7">
      <w:pPr>
        <w:rPr>
          <w:rFonts w:ascii="Arial" w:hAnsi="Arial" w:cs="Arial"/>
          <w:i/>
          <w:lang w:eastAsia="zh-CN"/>
        </w:rPr>
      </w:pPr>
      <w:r w:rsidRPr="00AA2BE8">
        <w:rPr>
          <w:rFonts w:ascii="Arial" w:hAnsi="Arial" w:cs="Arial"/>
          <w:i/>
        </w:rPr>
        <w:t xml:space="preserve">Abstract of the contribution: </w:t>
      </w:r>
      <w:r w:rsidR="002E5B2D" w:rsidRPr="00AA2BE8">
        <w:rPr>
          <w:rFonts w:ascii="Arial" w:hAnsi="Arial" w:cs="Arial"/>
          <w:i/>
        </w:rPr>
        <w:t xml:space="preserve">This </w:t>
      </w:r>
      <w:r w:rsidR="007A58B8" w:rsidRPr="00AA2BE8">
        <w:rPr>
          <w:rFonts w:ascii="Arial" w:hAnsi="Arial" w:cs="Arial"/>
          <w:i/>
        </w:rPr>
        <w:t xml:space="preserve">paper proposes the WT </w:t>
      </w:r>
      <w:r w:rsidR="00C70A8C" w:rsidRPr="00AA2BE8">
        <w:rPr>
          <w:rFonts w:ascii="Arial" w:hAnsi="Arial" w:cs="Arial"/>
          <w:i/>
        </w:rPr>
        <w:t xml:space="preserve">update </w:t>
      </w:r>
      <w:r w:rsidR="00813F93" w:rsidRPr="00AA2BE8">
        <w:rPr>
          <w:rFonts w:ascii="Arial" w:hAnsi="Arial" w:cs="Arial"/>
          <w:i/>
        </w:rPr>
        <w:t xml:space="preserve">and KI </w:t>
      </w:r>
      <w:r w:rsidR="007A58B8" w:rsidRPr="00AA2BE8">
        <w:rPr>
          <w:rFonts w:ascii="Arial" w:hAnsi="Arial" w:cs="Arial"/>
          <w:i/>
        </w:rPr>
        <w:t xml:space="preserve">description on </w:t>
      </w:r>
      <w:proofErr w:type="spellStart"/>
      <w:r w:rsidR="00C70A8C" w:rsidRPr="00AA2BE8">
        <w:rPr>
          <w:rFonts w:ascii="Arial" w:hAnsi="Arial" w:cs="Arial"/>
          <w:i/>
        </w:rPr>
        <w:t>6G</w:t>
      </w:r>
      <w:proofErr w:type="spellEnd"/>
      <w:r w:rsidR="00C70A8C" w:rsidRPr="00AA2BE8">
        <w:rPr>
          <w:rFonts w:ascii="Arial" w:hAnsi="Arial" w:cs="Arial"/>
          <w:i/>
        </w:rPr>
        <w:t xml:space="preserve"> </w:t>
      </w:r>
      <w:r w:rsidR="00174ACA" w:rsidRPr="00AA2BE8">
        <w:rPr>
          <w:rFonts w:ascii="Arial" w:hAnsi="Arial" w:cs="Arial"/>
          <w:i/>
        </w:rPr>
        <w:t>computing</w:t>
      </w:r>
      <w:r w:rsidR="002870FC" w:rsidRPr="00AA2BE8">
        <w:rPr>
          <w:rFonts w:ascii="Arial" w:hAnsi="Arial" w:cs="Arial"/>
          <w:i/>
        </w:rPr>
        <w:t xml:space="preserve"> </w:t>
      </w:r>
      <w:r w:rsidR="00C70A8C" w:rsidRPr="00AA2BE8">
        <w:rPr>
          <w:rFonts w:ascii="Arial" w:hAnsi="Arial" w:cs="Arial"/>
          <w:i/>
        </w:rPr>
        <w:t>in TR 23.801</w:t>
      </w:r>
      <w:r w:rsidR="005D57B6" w:rsidRPr="00AA2BE8">
        <w:rPr>
          <w:rFonts w:ascii="Arial" w:hAnsi="Arial" w:cs="Arial"/>
          <w:i/>
        </w:rPr>
        <w:t>-01</w:t>
      </w:r>
      <w:r w:rsidR="002E5B2D" w:rsidRPr="00AA2BE8">
        <w:rPr>
          <w:rFonts w:ascii="Arial" w:hAnsi="Arial" w:cs="Arial"/>
          <w:i/>
        </w:rPr>
        <w:t>.</w:t>
      </w:r>
    </w:p>
    <w:p w14:paraId="0B224D7B" w14:textId="427F8AEA" w:rsidR="003835C7" w:rsidRPr="00AA2BE8" w:rsidRDefault="003835C7" w:rsidP="00946CBF">
      <w:pPr>
        <w:pStyle w:val="1"/>
      </w:pPr>
      <w:r w:rsidRPr="00AA2BE8">
        <w:t xml:space="preserve">1. </w:t>
      </w:r>
      <w:r w:rsidR="00C65856" w:rsidRPr="00AA2BE8">
        <w:t>Justifications</w:t>
      </w:r>
    </w:p>
    <w:p w14:paraId="13B0E6D4" w14:textId="0C117F89" w:rsidR="0083095B" w:rsidRPr="00AA2BE8" w:rsidRDefault="0083095B" w:rsidP="0083095B">
      <w:pPr>
        <w:pStyle w:val="EditorsNote"/>
        <w:rPr>
          <w:lang w:val="en-US" w:eastAsia="zh-CN"/>
        </w:rPr>
      </w:pPr>
      <w:r w:rsidRPr="00AA2BE8">
        <w:t xml:space="preserve">Editor's Note: </w:t>
      </w:r>
      <w:r w:rsidRPr="00AA2BE8">
        <w:rPr>
          <w:lang w:eastAsia="zh-CN"/>
        </w:rPr>
        <w:t xml:space="preserve">This justification section is not included in the TR; it is intended solely to justify the scope of the </w:t>
      </w:r>
      <w:r w:rsidR="00481F40" w:rsidRPr="00AA2BE8">
        <w:rPr>
          <w:lang w:eastAsia="zh-CN"/>
        </w:rPr>
        <w:t xml:space="preserve">proposed </w:t>
      </w:r>
      <w:r w:rsidRPr="00AA2BE8">
        <w:rPr>
          <w:lang w:eastAsia="zh-CN"/>
        </w:rPr>
        <w:t>WT</w:t>
      </w:r>
      <w:r w:rsidRPr="00AA2BE8">
        <w:rPr>
          <w:lang w:val="en-US" w:eastAsia="zh-CN"/>
        </w:rPr>
        <w:t>.</w:t>
      </w:r>
    </w:p>
    <w:p w14:paraId="4FE7A082" w14:textId="5F8A2D95" w:rsidR="00767EB5" w:rsidRPr="00AA2BE8" w:rsidRDefault="005B0FE2" w:rsidP="00946CBF">
      <w:pPr>
        <w:pStyle w:val="1"/>
      </w:pPr>
      <w:bookmarkStart w:id="0" w:name="_Hlk87257355"/>
      <w:r w:rsidRPr="00AA2BE8">
        <w:rPr>
          <w:lang w:eastAsia="zh-CN"/>
        </w:rPr>
        <w:t xml:space="preserve">2. </w:t>
      </w:r>
      <w:r w:rsidR="00575092" w:rsidRPr="00AA2BE8">
        <w:rPr>
          <w:lang w:eastAsia="zh-CN"/>
        </w:rPr>
        <w:t>Addressing M</w:t>
      </w:r>
      <w:r w:rsidRPr="00AA2BE8">
        <w:rPr>
          <w:lang w:eastAsia="zh-CN"/>
        </w:rPr>
        <w:t xml:space="preserve">issing Aspects from </w:t>
      </w:r>
      <w:r w:rsidR="00575092" w:rsidRPr="00AA2BE8">
        <w:rPr>
          <w:lang w:eastAsia="zh-CN"/>
        </w:rPr>
        <w:t>M</w:t>
      </w:r>
      <w:r w:rsidRPr="00AA2BE8">
        <w:rPr>
          <w:lang w:eastAsia="zh-CN"/>
        </w:rPr>
        <w:t>erged Papers</w:t>
      </w:r>
    </w:p>
    <w:p w14:paraId="1B23898D" w14:textId="77777777" w:rsidR="00810B28" w:rsidRPr="00AA2BE8" w:rsidRDefault="00810B28" w:rsidP="00810B28">
      <w:pPr>
        <w:rPr>
          <w:lang w:eastAsia="zh-CN"/>
        </w:rPr>
      </w:pPr>
      <w:r w:rsidRPr="00AA2BE8">
        <w:rPr>
          <w:lang w:eastAsia="zh-CN"/>
        </w:rPr>
        <w:t>Input from following papers were considered in the merged revision:</w:t>
      </w:r>
    </w:p>
    <w:tbl>
      <w:tblPr>
        <w:tblW w:w="95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"/>
        <w:gridCol w:w="1020"/>
        <w:gridCol w:w="992"/>
        <w:gridCol w:w="1134"/>
        <w:gridCol w:w="3685"/>
        <w:gridCol w:w="1843"/>
      </w:tblGrid>
      <w:tr w:rsidR="00810B28" w:rsidRPr="00AA2BE8" w14:paraId="1122EF4D" w14:textId="77777777" w:rsidTr="00CF43B1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609427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20.6.6</w:t>
            </w:r>
          </w:p>
        </w:tc>
        <w:bookmarkStart w:id="1" w:name="S2-2506361"/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208345" w14:textId="2AEA84DC" w:rsidR="00810B28" w:rsidRPr="00AA2BE8" w:rsidRDefault="00810B28" w:rsidP="00CF43B1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="00506BB3" w:rsidRPr="00AA2BE8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File\\3GPP\\TSG_SA\\WG2_Arch\\TSGS2_170_Goteborg_2025-08\\Papers\\Merged 6G paper\\Docs\\S2-2506361.zip"</w:instrText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proofErr w:type="spellStart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S2</w:t>
            </w:r>
            <w:proofErr w:type="spellEnd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-2506361</w:t>
            </w:r>
            <w:bookmarkEnd w:id="1"/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58C583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9DE518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6A8D88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23.801-01: [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WT#</w:t>
            </w:r>
            <w:proofErr w:type="gram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6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]Working</w:t>
            </w:r>
            <w:proofErr w:type="gram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 tasks and key issues for 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6G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 computing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C45CA5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810B28" w:rsidRPr="00AA2BE8" w14:paraId="794545BA" w14:textId="77777777" w:rsidTr="00CF43B1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4309C9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20.6.6</w:t>
            </w:r>
          </w:p>
        </w:tc>
        <w:bookmarkStart w:id="2" w:name="S2-2506387"/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DB08F6" w14:textId="4B15B214" w:rsidR="00810B28" w:rsidRPr="00AA2BE8" w:rsidRDefault="00810B28" w:rsidP="00CF43B1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="00506BB3" w:rsidRPr="00AA2BE8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File\\3GPP\\TSG_SA\\WG2_Arch\\TSGS2_170_Goteborg_2025-08\\Papers\\Merged 6G paper\\Docs\\S2-2506387.zip"</w:instrText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proofErr w:type="spellStart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S2</w:t>
            </w:r>
            <w:proofErr w:type="spellEnd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-2506387</w:t>
            </w:r>
            <w:bookmarkEnd w:id="2"/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F38DE5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9783CD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A821BE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23.801-01: [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WT#6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] 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6G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 Computing Support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2360CC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</w:tr>
      <w:tr w:rsidR="00810B28" w:rsidRPr="00AA2BE8" w14:paraId="0C816F00" w14:textId="77777777" w:rsidTr="00CF43B1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90E5AE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20.6.6</w:t>
            </w:r>
          </w:p>
        </w:tc>
        <w:bookmarkStart w:id="3" w:name="S2-2506680"/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C840D1" w14:textId="282E4AF4" w:rsidR="00810B28" w:rsidRPr="00AA2BE8" w:rsidRDefault="00810B28" w:rsidP="00CF43B1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="00506BB3" w:rsidRPr="00AA2BE8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File\\3GPP\\TSG_SA\\WG2_Arch\\TSGS2_170_Goteborg_2025-08\\Papers\\Merged 6G paper\\Docs\\S2-2506680.zip"</w:instrText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proofErr w:type="spellStart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S2</w:t>
            </w:r>
            <w:proofErr w:type="spellEnd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-2506680</w:t>
            </w:r>
            <w:bookmarkEnd w:id="3"/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6B6E76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B798B39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DEC1D4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23.801-01: [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WT#6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, Computing in 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6G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] Key Issue on Computing in 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6G</w:t>
            </w:r>
            <w:proofErr w:type="spellEnd"/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CBEBDBB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NEC Corporation.</w:t>
            </w:r>
          </w:p>
        </w:tc>
      </w:tr>
      <w:tr w:rsidR="00810B28" w:rsidRPr="00AA2BE8" w14:paraId="15B5221A" w14:textId="77777777" w:rsidTr="00CF43B1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8C1217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20.6.6</w:t>
            </w:r>
          </w:p>
        </w:tc>
        <w:bookmarkStart w:id="4" w:name="S2-2506891"/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9ED3F3" w14:textId="645BC6AF" w:rsidR="00810B28" w:rsidRPr="00AA2BE8" w:rsidRDefault="00810B28" w:rsidP="00CF43B1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="00506BB3" w:rsidRPr="00AA2BE8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File\\3GPP\\TSG_SA\\WG2_Arch\\TSGS2_170_Goteborg_2025-08\\Papers\\Merged 6G paper\\Docs\\S2-2506891.zip"</w:instrText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proofErr w:type="spellStart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S2</w:t>
            </w:r>
            <w:proofErr w:type="spellEnd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-2506891</w:t>
            </w:r>
            <w:bookmarkEnd w:id="4"/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35D1B7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BB3B6A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E3147F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23.801-01: [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WT#6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] Compute as a service in 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6G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 network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960E73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Intel</w:t>
            </w:r>
          </w:p>
        </w:tc>
      </w:tr>
      <w:tr w:rsidR="00810B28" w:rsidRPr="00AA2BE8" w14:paraId="6A7BBA21" w14:textId="77777777" w:rsidTr="00CF43B1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EA0E7E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20.6.6</w:t>
            </w:r>
          </w:p>
        </w:tc>
        <w:bookmarkStart w:id="5" w:name="S2-2506924"/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3AE9D1" w14:textId="19AE5ED2" w:rsidR="00810B28" w:rsidRPr="00AA2BE8" w:rsidRDefault="00810B28" w:rsidP="00CF43B1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="00506BB3" w:rsidRPr="00AA2BE8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File\\3GPP\\TSG_SA\\WG2_Arch\\TSGS2_170_Goteborg_2025-08\\Papers\\Merged 6G paper\\Docs\\S2-2506924.zip"</w:instrText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proofErr w:type="spellStart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S2</w:t>
            </w:r>
            <w:proofErr w:type="spellEnd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-2506924</w:t>
            </w:r>
            <w:bookmarkEnd w:id="5"/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28BBF0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6BEA4D5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C62D29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23.801-01: [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WT#6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, Computing] Key Issue for Computing in 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6G</w:t>
            </w:r>
            <w:proofErr w:type="spellEnd"/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BF570E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Lenovo</w:t>
            </w:r>
          </w:p>
        </w:tc>
      </w:tr>
      <w:tr w:rsidR="00810B28" w:rsidRPr="00AA2BE8" w14:paraId="1B971D82" w14:textId="77777777" w:rsidTr="00CF43B1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A0828B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20.6.6</w:t>
            </w:r>
          </w:p>
        </w:tc>
        <w:bookmarkStart w:id="6" w:name="S2-2506985"/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BCE051" w14:textId="4A6D80E8" w:rsidR="00810B28" w:rsidRPr="00AA2BE8" w:rsidRDefault="00810B28" w:rsidP="00CF43B1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="00506BB3" w:rsidRPr="00AA2BE8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File\\3GPP\\TSG_SA\\WG2_Arch\\TSGS2_170_Goteborg_2025-08\\Papers\\Merged 6G paper\\Docs\\S2-2506985.zip"</w:instrText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proofErr w:type="spellStart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S2</w:t>
            </w:r>
            <w:proofErr w:type="spellEnd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-2506985</w:t>
            </w:r>
            <w:bookmarkEnd w:id="6"/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FF66AC1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6A3418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5D6F96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23.801-01: [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WT#6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6G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 computing] 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6G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 computing for UE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8E927F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</w:p>
        </w:tc>
      </w:tr>
      <w:tr w:rsidR="00810B28" w:rsidRPr="00AA2BE8" w14:paraId="069D2D17" w14:textId="77777777" w:rsidTr="00CF43B1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F53B203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20.6.6</w:t>
            </w:r>
          </w:p>
        </w:tc>
        <w:bookmarkStart w:id="7" w:name="S2-2506995"/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E0CFE5" w14:textId="5D127201" w:rsidR="00810B28" w:rsidRPr="00AA2BE8" w:rsidRDefault="00810B28" w:rsidP="00CF43B1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="00506BB3" w:rsidRPr="00AA2BE8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File\\3GPP\\TSG_SA\\WG2_Arch\\TSGS2_170_Goteborg_2025-08\\Papers\\Merged 6G paper\\Docs\\S2-2506995.zip"</w:instrText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proofErr w:type="spellStart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S2</w:t>
            </w:r>
            <w:proofErr w:type="spellEnd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-2506995</w:t>
            </w:r>
            <w:bookmarkEnd w:id="7"/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943D84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08A2B4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B56C49C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23.801-01: [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WT#6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] Computing Enabler service, coordination of communication and computing service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C159C2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tr w:rsidR="00810B28" w:rsidRPr="00AA2BE8" w14:paraId="513C90B4" w14:textId="77777777" w:rsidTr="00CF43B1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D77504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20.6.6</w:t>
            </w:r>
          </w:p>
        </w:tc>
        <w:bookmarkStart w:id="8" w:name="S2-2507020"/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2B0F3FF" w14:textId="03EB6A34" w:rsidR="00810B28" w:rsidRPr="00AA2BE8" w:rsidRDefault="00810B28" w:rsidP="00CF43B1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="00506BB3" w:rsidRPr="00AA2BE8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File\\3GPP\\TSG_SA\\WG2_Arch\\TSGS2_170_Goteborg_2025-08\\Papers\\Merged 6G paper\\Docs\\S2-2507020.zip"</w:instrText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proofErr w:type="spellStart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S2</w:t>
            </w:r>
            <w:proofErr w:type="spellEnd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-2507020</w:t>
            </w:r>
            <w:bookmarkEnd w:id="8"/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8D336F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FB1333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1C5855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23.801-01: [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WT#6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] Working tasks and key issues for 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6G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 computing (Resource as a Service (RaaS))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756F53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Rakuten Mobile, SK Telecom, SoftBank, NVIDIA, NEC, NIST</w:t>
            </w:r>
          </w:p>
        </w:tc>
      </w:tr>
      <w:tr w:rsidR="00810B28" w:rsidRPr="00AA2BE8" w14:paraId="3D9712BE" w14:textId="77777777" w:rsidTr="00CF43B1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882328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20.6.6</w:t>
            </w:r>
          </w:p>
        </w:tc>
        <w:bookmarkStart w:id="9" w:name="S2-2507024"/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B9803C" w14:textId="4A7EEAB2" w:rsidR="00810B28" w:rsidRPr="00AA2BE8" w:rsidRDefault="00810B28" w:rsidP="00CF43B1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="00506BB3" w:rsidRPr="00AA2BE8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File\\3GPP\\TSG_SA\\WG2_Arch\\TSGS2_170_Goteborg_2025-08\\Papers\\Merged 6G paper\\Docs\\S2-2507024.zip"</w:instrText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proofErr w:type="spellStart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S2</w:t>
            </w:r>
            <w:proofErr w:type="spellEnd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-2507024</w:t>
            </w:r>
            <w:bookmarkEnd w:id="9"/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795B4E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B0B38E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E4F792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23.801-01: [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WT#6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, Computing] Scope and New Key Issue for Computing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FA8396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tr w:rsidR="00810B28" w:rsidRPr="00AA2BE8" w14:paraId="7A071449" w14:textId="77777777" w:rsidTr="00CF43B1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B6E999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20.6.6</w:t>
            </w:r>
          </w:p>
        </w:tc>
        <w:bookmarkStart w:id="10" w:name="S2-2507128"/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2C85F8" w14:textId="404D9E88" w:rsidR="00810B28" w:rsidRPr="00AA2BE8" w:rsidRDefault="00810B28" w:rsidP="00CF43B1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="00506BB3" w:rsidRPr="00AA2BE8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File\\3GPP\\TSG_SA\\WG2_Arch\\TSGS2_170_Goteborg_2025-08\\Papers\\Merged 6G paper\\Docs\\S2-2507128.zip"</w:instrText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proofErr w:type="spellStart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S2</w:t>
            </w:r>
            <w:proofErr w:type="spellEnd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-2507128</w:t>
            </w:r>
            <w:bookmarkEnd w:id="10"/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1C70CF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207676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6D6EBA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23.801-01: [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WT#6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, Computing] Discussion and proposal for computing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3D9196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  <w:proofErr w:type="spellEnd"/>
          </w:p>
        </w:tc>
      </w:tr>
      <w:tr w:rsidR="00810B28" w:rsidRPr="00AA2BE8" w14:paraId="4E3DD47A" w14:textId="77777777" w:rsidTr="00CF43B1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A22AD4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20.6.6</w:t>
            </w:r>
          </w:p>
        </w:tc>
        <w:bookmarkStart w:id="11" w:name="S2-2507165"/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4520006" w14:textId="020E0C95" w:rsidR="00810B28" w:rsidRPr="00AA2BE8" w:rsidRDefault="00810B28" w:rsidP="00CF43B1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="00506BB3" w:rsidRPr="00AA2BE8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File\\3GPP\\TSG_SA\\WG2_Arch\\TSGS2_170_Goteborg_2025-08\\Papers\\Merged 6G paper\\Docs\\S2-2507165.zip"</w:instrText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proofErr w:type="spellStart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S2</w:t>
            </w:r>
            <w:proofErr w:type="spellEnd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-2507165</w:t>
            </w:r>
            <w:bookmarkEnd w:id="11"/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D7CD82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F3BA49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63E55FD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23.801-01: [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WT#6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, Computing in 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6G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] Work Task Scope and Key Issues for computing in 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6G</w:t>
            </w:r>
            <w:proofErr w:type="spellEnd"/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75B216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Tencent, Tencent Cloud</w:t>
            </w:r>
          </w:p>
        </w:tc>
      </w:tr>
      <w:tr w:rsidR="00810B28" w:rsidRPr="00AA2BE8" w14:paraId="0D70D61D" w14:textId="77777777" w:rsidTr="00CF43B1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0D2809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20.6.6</w:t>
            </w:r>
          </w:p>
        </w:tc>
        <w:bookmarkStart w:id="12" w:name="S2-2507184"/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C5A155" w14:textId="225ECFFE" w:rsidR="00810B28" w:rsidRPr="00AA2BE8" w:rsidRDefault="00810B28" w:rsidP="00CF43B1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="00506BB3" w:rsidRPr="00AA2BE8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File\\3GPP\\TSG_SA\\WG2_Arch\\TSGS2_170_Goteborg_2025-08\\Papers\\Merged 6G paper\\Docs\\S2-2507184.zip"</w:instrText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proofErr w:type="spellStart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S2</w:t>
            </w:r>
            <w:proofErr w:type="spellEnd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-2507184</w:t>
            </w:r>
            <w:bookmarkEnd w:id="12"/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CB1F55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7DD778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1BFFD66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23.801-01: [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WT#6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, Computing] Support computing in 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6G</w:t>
            </w:r>
            <w:proofErr w:type="spellEnd"/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68EDA0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CATT</w:t>
            </w:r>
          </w:p>
        </w:tc>
      </w:tr>
      <w:tr w:rsidR="00810B28" w:rsidRPr="00AA2BE8" w14:paraId="6D732152" w14:textId="77777777" w:rsidTr="00CF43B1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D2D8D9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20.6.6</w:t>
            </w:r>
          </w:p>
        </w:tc>
        <w:bookmarkStart w:id="13" w:name="S2-2507430"/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D5CD27" w14:textId="7EC104EE" w:rsidR="00810B28" w:rsidRPr="00AA2BE8" w:rsidRDefault="00810B28" w:rsidP="00CF43B1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="00506BB3" w:rsidRPr="00AA2BE8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File\\3GPP\\TSG_SA\\WG2_Arch\\TSGS2_170_Goteborg_2025-08\\Papers\\Merged 6G paper\\Docs\\S2-2507430.zip"</w:instrText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proofErr w:type="spellStart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S2</w:t>
            </w:r>
            <w:proofErr w:type="spellEnd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-2507430</w:t>
            </w:r>
            <w:bookmarkEnd w:id="13"/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82C4695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59C8DE1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FBE314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SA 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WG2#170_WT_6_supporting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 for computing service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435725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Xiaomi</w:t>
            </w:r>
          </w:p>
        </w:tc>
      </w:tr>
      <w:tr w:rsidR="00810B28" w:rsidRPr="00AA2BE8" w14:paraId="1A7D68AE" w14:textId="77777777" w:rsidTr="00CF43B1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4D242CB" w14:textId="77777777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lastRenderedPageBreak/>
              <w:t>20.6.6</w:t>
            </w:r>
          </w:p>
        </w:tc>
        <w:bookmarkStart w:id="14" w:name="S2-2506810"/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595743" w14:textId="0FAA1BB9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="00506BB3" w:rsidRPr="00AA2BE8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File\\3GPP\\TSG_SA\\WG2_Arch\\TSGS2_170_Goteborg_2025-08\\Papers\\Merged 6G paper\\Docs\\S2-2506810.zip"</w:instrText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proofErr w:type="spellStart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S2</w:t>
            </w:r>
            <w:proofErr w:type="spellEnd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-2506810</w:t>
            </w:r>
            <w:bookmarkEnd w:id="14"/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758660" w14:textId="77777777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6B0CCF9" w14:textId="77777777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B4137F" w14:textId="77777777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23.801-01: [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WT#06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] Scope and key issue on computing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5CBAF6" w14:textId="77777777" w:rsidR="00810B28" w:rsidRPr="00AA2BE8" w:rsidRDefault="00810B28" w:rsidP="00CF43B1">
            <w:pPr>
              <w:rPr>
                <w:rFonts w:eastAsia="Times New Roman"/>
                <w:sz w:val="16"/>
                <w:lang w:val="sv-SE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  <w:lang w:val="sv-SE"/>
              </w:rPr>
              <w:t>NTT DOCOMO, T-Mobile USA, InterDigital Inc, Ofinno, KPN N.V.</w:t>
            </w:r>
          </w:p>
        </w:tc>
      </w:tr>
      <w:tr w:rsidR="00810B28" w:rsidRPr="00AA2BE8" w14:paraId="5B4CA759" w14:textId="77777777" w:rsidTr="00CF43B1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25919C" w14:textId="77777777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20.6.6</w:t>
            </w:r>
          </w:p>
        </w:tc>
        <w:bookmarkStart w:id="15" w:name="S2-2507280"/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4FE291" w14:textId="5FF69B88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="00506BB3" w:rsidRPr="00AA2BE8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File\\3GPP\\TSG_SA\\WG2_Arch\\TSGS2_170_Goteborg_2025-08\\Papers\\Merged 6G paper\\Docs\\S2-2507280.zip"</w:instrText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proofErr w:type="spellStart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S2</w:t>
            </w:r>
            <w:proofErr w:type="spellEnd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-2507280</w:t>
            </w:r>
            <w:bookmarkEnd w:id="15"/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B3A6CB" w14:textId="77777777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12BCF2" w14:textId="77777777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3E76BD9" w14:textId="77777777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23.801-01: [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WT#6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] Scope for work task on compute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215F2A" w14:textId="77777777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Qualcomm</w:t>
            </w:r>
          </w:p>
        </w:tc>
      </w:tr>
      <w:tr w:rsidR="00810B28" w:rsidRPr="00AA2BE8" w14:paraId="1DFCED4E" w14:textId="77777777" w:rsidTr="00CF43B1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BCDA0D" w14:textId="77777777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20.6.6</w:t>
            </w:r>
          </w:p>
        </w:tc>
        <w:bookmarkStart w:id="16" w:name="S2-2507395"/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05DA99" w14:textId="43AED296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="00506BB3" w:rsidRPr="00AA2BE8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File\\3GPP\\TSG_SA\\WG2_Arch\\TSGS2_170_Goteborg_2025-08\\Papers\\Merged 6G paper\\Docs\\S2-2507395.zip"</w:instrText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proofErr w:type="spellStart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S2</w:t>
            </w:r>
            <w:proofErr w:type="spellEnd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-2507395</w:t>
            </w:r>
            <w:bookmarkEnd w:id="16"/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9FEA10" w14:textId="77777777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E3306B" w14:textId="77777777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4C55315" w14:textId="77777777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23.801-01: [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WT#6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] Justification: of work task scope for 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6G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 Compute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114124" w14:textId="77777777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Nokia, Ericsson</w:t>
            </w:r>
          </w:p>
        </w:tc>
      </w:tr>
      <w:tr w:rsidR="00810B28" w:rsidRPr="00AA2BE8" w14:paraId="764072D7" w14:textId="77777777" w:rsidTr="00CF43B1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B287A0B" w14:textId="77777777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20.6.6</w:t>
            </w:r>
          </w:p>
        </w:tc>
        <w:bookmarkStart w:id="17" w:name="S2-2506441"/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DEAE05" w14:textId="6D48101C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="00506BB3" w:rsidRPr="00AA2BE8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File\\3GPP\\TSG_SA\\WG2_Arch\\TSGS2_170_Goteborg_2025-08\\Papers\\Merged 6G paper\\Docs\\S2-2506441.zip"</w:instrText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proofErr w:type="spellStart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S2</w:t>
            </w:r>
            <w:proofErr w:type="spellEnd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-2506441</w:t>
            </w:r>
            <w:bookmarkEnd w:id="17"/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C6CE3B" w14:textId="77777777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E29429" w14:textId="77777777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5AC3DC" w14:textId="77777777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23.801-01: [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WT#6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] Work Task clarification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189608" w14:textId="77777777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tr w:rsidR="00810B28" w:rsidRPr="00AA2BE8" w14:paraId="2E6A4883" w14:textId="77777777" w:rsidTr="00CF43B1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829C51" w14:textId="77777777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20.6.6</w:t>
            </w:r>
          </w:p>
        </w:tc>
        <w:bookmarkStart w:id="18" w:name="S2-2506889"/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B38CCB" w14:textId="0388DEE1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="00506BB3" w:rsidRPr="00AA2BE8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File\\3GPP\\TSG_SA\\WG2_Arch\\TSGS2_170_Goteborg_2025-08\\Papers\\Merged 6G paper\\Docs\\S2-2506889.zip"</w:instrText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proofErr w:type="spellStart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S2</w:t>
            </w:r>
            <w:proofErr w:type="spellEnd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-2506889</w:t>
            </w:r>
            <w:bookmarkEnd w:id="18"/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2D1885" w14:textId="77777777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1278CF" w14:textId="77777777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5B19CE0" w14:textId="77777777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23.801-01: [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WT#6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, Computing] Work task description for 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6G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 Computing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DC2AFF" w14:textId="77777777" w:rsidR="00810B28" w:rsidRPr="00AA2BE8" w:rsidRDefault="00810B28" w:rsidP="00CF43B1">
            <w:pPr>
              <w:rPr>
                <w:rFonts w:eastAsia="Times New Roman"/>
                <w:sz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Apple</w:t>
            </w:r>
          </w:p>
        </w:tc>
      </w:tr>
      <w:tr w:rsidR="00810B28" w:rsidRPr="00AA2BE8" w14:paraId="3FF7C0A4" w14:textId="77777777" w:rsidTr="00CF43B1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6C9531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20.6.6</w:t>
            </w:r>
          </w:p>
        </w:tc>
        <w:bookmarkStart w:id="19" w:name="S2-2506965"/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A45D34" w14:textId="0561E555" w:rsidR="00810B28" w:rsidRPr="00AA2BE8" w:rsidRDefault="00810B28" w:rsidP="00CF43B1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="00506BB3" w:rsidRPr="00AA2BE8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File\\3GPP\\TSG_SA\\WG2_Arch\\TSGS2_170_Goteborg_2025-08\\Papers\\Merged 6G paper\\Docs\\S2-2506965.zip"</w:instrText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proofErr w:type="spellStart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S2</w:t>
            </w:r>
            <w:proofErr w:type="spellEnd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-2506965</w:t>
            </w:r>
            <w:bookmarkEnd w:id="19"/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A987D04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00D639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272564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23.801-01: [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WT#6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] WT Scope and KI proposal on computing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D2619E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China Telecom</w:t>
            </w:r>
          </w:p>
        </w:tc>
      </w:tr>
      <w:tr w:rsidR="00810B28" w:rsidRPr="00AA2BE8" w14:paraId="5F61AD19" w14:textId="77777777" w:rsidTr="00CF43B1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A6300B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20.6.6</w:t>
            </w:r>
          </w:p>
        </w:tc>
        <w:bookmarkStart w:id="20" w:name="S2-2506982"/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88DCF04" w14:textId="48441954" w:rsidR="00810B28" w:rsidRPr="00AA2BE8" w:rsidRDefault="00810B28" w:rsidP="00CF43B1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="00506BB3" w:rsidRPr="00AA2BE8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File\\3GPP\\TSG_SA\\WG2_Arch\\TSGS2_170_Goteborg_2025-08\\Papers\\Merged 6G paper\\Docs\\S2-2506982.zip"</w:instrText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proofErr w:type="spellStart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S2</w:t>
            </w:r>
            <w:proofErr w:type="spellEnd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-2506982</w:t>
            </w:r>
            <w:bookmarkEnd w:id="20"/>
            <w:r w:rsidRPr="00AA2BE8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4BAF10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87ADCA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522E1F8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23.801-01: [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WT#6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, all topics] Computing service for 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6G</w:t>
            </w:r>
            <w:proofErr w:type="spellEnd"/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43BACA" w14:textId="77777777" w:rsidR="00810B28" w:rsidRPr="00AA2BE8" w:rsidRDefault="00810B28" w:rsidP="00CF43B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MediaTek Germany GmbH</w:t>
            </w:r>
          </w:p>
        </w:tc>
      </w:tr>
      <w:tr w:rsidR="00506BB3" w:rsidRPr="00AA2BE8" w14:paraId="72A1AFEE" w14:textId="77777777" w:rsidTr="00506BB3">
        <w:trPr>
          <w:trHeight w:val="421"/>
        </w:trPr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004C2D" w14:textId="17F67194" w:rsidR="00506BB3" w:rsidRPr="00AA2BE8" w:rsidRDefault="00506BB3" w:rsidP="00506BB3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20.6.6</w:t>
            </w:r>
          </w:p>
        </w:tc>
        <w:bookmarkStart w:id="21" w:name="S2-2506729"/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7754A2" w14:textId="64700804" w:rsidR="00506BB3" w:rsidRPr="00AA2BE8" w:rsidRDefault="00506BB3" w:rsidP="00506BB3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AA2BE8">
              <w:fldChar w:fldCharType="begin"/>
            </w:r>
            <w:r w:rsidRPr="00AA2BE8">
              <w:instrText xml:space="preserve"> HYPERLINK "file:///D:\\Work%20File\\3GPP\\TSG_SA\\WG2_Arch\\TSGS2_170_Goteborg_2025-08\\Docs\\S2-2506729.zip" </w:instrText>
            </w:r>
            <w:r w:rsidRPr="00AA2BE8">
              <w:fldChar w:fldCharType="separate"/>
            </w:r>
            <w:proofErr w:type="spellStart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S2</w:t>
            </w:r>
            <w:proofErr w:type="spellEnd"/>
            <w:r w:rsidRPr="00AA2BE8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-2506729</w:t>
            </w:r>
            <w:bookmarkEnd w:id="21"/>
            <w:r w:rsidRPr="00AA2BE8"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F68F1C" w14:textId="38F065B5" w:rsidR="00506BB3" w:rsidRPr="00AA2BE8" w:rsidRDefault="00506BB3" w:rsidP="00506BB3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DD1138" w14:textId="797AABF0" w:rsidR="00506BB3" w:rsidRPr="00AA2BE8" w:rsidRDefault="00506BB3" w:rsidP="00506BB3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EA6856" w14:textId="7223188F" w:rsidR="00506BB3" w:rsidRPr="00AA2BE8" w:rsidRDefault="00506BB3" w:rsidP="00506BB3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23.801-01: [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WT#6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] Work Task and Key Issues of </w:t>
            </w:r>
            <w:proofErr w:type="spellStart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WT#6</w:t>
            </w:r>
            <w:proofErr w:type="spellEnd"/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 xml:space="preserve"> - Computing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B180A9" w14:textId="47722840" w:rsidR="00506BB3" w:rsidRPr="00AA2BE8" w:rsidRDefault="00506BB3" w:rsidP="00506BB3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AA2BE8">
              <w:rPr>
                <w:rFonts w:eastAsia="Times New Roman" w:cs="Arial"/>
                <w:color w:val="000000"/>
                <w:sz w:val="16"/>
                <w:szCs w:val="16"/>
              </w:rPr>
              <w:t>ETRI</w:t>
            </w:r>
          </w:p>
        </w:tc>
      </w:tr>
    </w:tbl>
    <w:p w14:paraId="173659E6" w14:textId="77777777" w:rsidR="00810B28" w:rsidRPr="00AA2BE8" w:rsidRDefault="00810B28" w:rsidP="00946CBF">
      <w:pPr>
        <w:pStyle w:val="2"/>
        <w:rPr>
          <w:lang w:eastAsia="zh-CN"/>
        </w:rPr>
      </w:pPr>
    </w:p>
    <w:p w14:paraId="0F205B68" w14:textId="283BBFB5" w:rsidR="005B0FE2" w:rsidRPr="00AA2BE8" w:rsidRDefault="005B0FE2" w:rsidP="00946CBF">
      <w:pPr>
        <w:pStyle w:val="2"/>
        <w:rPr>
          <w:lang w:eastAsia="zh-CN"/>
        </w:rPr>
      </w:pPr>
      <w:r w:rsidRPr="00AA2BE8">
        <w:rPr>
          <w:lang w:eastAsia="zh-CN"/>
        </w:rPr>
        <w:t>2.1 Exposure to 3</w:t>
      </w:r>
      <w:r w:rsidRPr="00AA2BE8">
        <w:rPr>
          <w:vertAlign w:val="superscript"/>
          <w:lang w:eastAsia="zh-CN"/>
        </w:rPr>
        <w:t>rd</w:t>
      </w:r>
      <w:r w:rsidRPr="00AA2BE8">
        <w:rPr>
          <w:lang w:eastAsia="zh-CN"/>
        </w:rPr>
        <w:t xml:space="preserve"> party AF</w:t>
      </w:r>
    </w:p>
    <w:p w14:paraId="224C0C90" w14:textId="34A92883" w:rsidR="005B0FE2" w:rsidRPr="00AA2BE8" w:rsidRDefault="003D2AAC" w:rsidP="005B0FE2">
      <w:pPr>
        <w:rPr>
          <w:lang w:eastAsia="zh-CN"/>
        </w:rPr>
      </w:pPr>
      <w:r w:rsidRPr="00AA2BE8">
        <w:rPr>
          <w:lang w:eastAsia="zh-CN"/>
        </w:rPr>
        <w:t xml:space="preserve">This aspect was mentioned by </w:t>
      </w:r>
      <w:proofErr w:type="spellStart"/>
      <w:r w:rsidR="005B0FE2" w:rsidRPr="00AA2BE8">
        <w:rPr>
          <w:lang w:eastAsia="zh-CN"/>
        </w:rPr>
        <w:t>S2</w:t>
      </w:r>
      <w:proofErr w:type="spellEnd"/>
      <w:r w:rsidR="005B0FE2" w:rsidRPr="00AA2BE8">
        <w:rPr>
          <w:lang w:eastAsia="zh-CN"/>
        </w:rPr>
        <w:t xml:space="preserve">-2506361, </w:t>
      </w:r>
      <w:proofErr w:type="spellStart"/>
      <w:r w:rsidR="005B0FE2" w:rsidRPr="00AA2BE8">
        <w:rPr>
          <w:lang w:eastAsia="zh-CN"/>
        </w:rPr>
        <w:t>S2</w:t>
      </w:r>
      <w:proofErr w:type="spellEnd"/>
      <w:r w:rsidR="005B0FE2" w:rsidRPr="00AA2BE8">
        <w:rPr>
          <w:lang w:eastAsia="zh-CN"/>
        </w:rPr>
        <w:t xml:space="preserve">-2506680, </w:t>
      </w:r>
      <w:proofErr w:type="spellStart"/>
      <w:r w:rsidR="005B0FE2" w:rsidRPr="00AA2BE8">
        <w:rPr>
          <w:lang w:eastAsia="zh-CN"/>
        </w:rPr>
        <w:t>S2</w:t>
      </w:r>
      <w:proofErr w:type="spellEnd"/>
      <w:r w:rsidR="005B0FE2" w:rsidRPr="00AA2BE8">
        <w:rPr>
          <w:lang w:eastAsia="zh-CN"/>
        </w:rPr>
        <w:t xml:space="preserve">-2506891, </w:t>
      </w:r>
      <w:proofErr w:type="spellStart"/>
      <w:r w:rsidR="005B0FE2" w:rsidRPr="00AA2BE8">
        <w:rPr>
          <w:lang w:eastAsia="zh-CN"/>
        </w:rPr>
        <w:t>S2</w:t>
      </w:r>
      <w:proofErr w:type="spellEnd"/>
      <w:r w:rsidR="005B0FE2" w:rsidRPr="00AA2BE8">
        <w:rPr>
          <w:lang w:eastAsia="zh-CN"/>
        </w:rPr>
        <w:t xml:space="preserve">-2506995, </w:t>
      </w:r>
      <w:proofErr w:type="spellStart"/>
      <w:r w:rsidR="005B0FE2" w:rsidRPr="00AA2BE8">
        <w:rPr>
          <w:lang w:eastAsia="zh-CN"/>
        </w:rPr>
        <w:t>S2</w:t>
      </w:r>
      <w:proofErr w:type="spellEnd"/>
      <w:r w:rsidR="005B0FE2" w:rsidRPr="00AA2BE8">
        <w:rPr>
          <w:lang w:eastAsia="zh-CN"/>
        </w:rPr>
        <w:t xml:space="preserve">-2507020, </w:t>
      </w:r>
      <w:proofErr w:type="spellStart"/>
      <w:r w:rsidR="005B0FE2" w:rsidRPr="00AA2BE8">
        <w:rPr>
          <w:lang w:eastAsia="zh-CN"/>
        </w:rPr>
        <w:t>S2</w:t>
      </w:r>
      <w:proofErr w:type="spellEnd"/>
      <w:r w:rsidR="005B0FE2" w:rsidRPr="00AA2BE8">
        <w:rPr>
          <w:lang w:eastAsia="zh-CN"/>
        </w:rPr>
        <w:t xml:space="preserve">-2507024, </w:t>
      </w:r>
      <w:proofErr w:type="spellStart"/>
      <w:r w:rsidR="005B0FE2" w:rsidRPr="00AA2BE8">
        <w:rPr>
          <w:lang w:eastAsia="zh-CN"/>
        </w:rPr>
        <w:t>S2</w:t>
      </w:r>
      <w:proofErr w:type="spellEnd"/>
      <w:r w:rsidR="005B0FE2" w:rsidRPr="00AA2BE8">
        <w:rPr>
          <w:lang w:eastAsia="zh-CN"/>
        </w:rPr>
        <w:t xml:space="preserve">-2507128, </w:t>
      </w:r>
      <w:proofErr w:type="spellStart"/>
      <w:r w:rsidR="005B0FE2" w:rsidRPr="00AA2BE8">
        <w:rPr>
          <w:lang w:eastAsia="zh-CN"/>
        </w:rPr>
        <w:t>S2</w:t>
      </w:r>
      <w:proofErr w:type="spellEnd"/>
      <w:r w:rsidR="005B0FE2" w:rsidRPr="00AA2BE8">
        <w:rPr>
          <w:lang w:eastAsia="zh-CN"/>
        </w:rPr>
        <w:t xml:space="preserve">-2507165, </w:t>
      </w:r>
      <w:proofErr w:type="spellStart"/>
      <w:r w:rsidR="005B0FE2" w:rsidRPr="00AA2BE8">
        <w:rPr>
          <w:lang w:eastAsia="zh-CN"/>
        </w:rPr>
        <w:t>S2</w:t>
      </w:r>
      <w:proofErr w:type="spellEnd"/>
      <w:r w:rsidR="005B0FE2" w:rsidRPr="00AA2BE8">
        <w:rPr>
          <w:lang w:eastAsia="zh-CN"/>
        </w:rPr>
        <w:t xml:space="preserve">-2507430, </w:t>
      </w:r>
      <w:proofErr w:type="spellStart"/>
      <w:r w:rsidR="005B0FE2" w:rsidRPr="00AA2BE8">
        <w:rPr>
          <w:lang w:eastAsia="zh-CN"/>
        </w:rPr>
        <w:t>S2</w:t>
      </w:r>
      <w:proofErr w:type="spellEnd"/>
      <w:r w:rsidR="005B0FE2" w:rsidRPr="00AA2BE8">
        <w:rPr>
          <w:lang w:eastAsia="zh-CN"/>
        </w:rPr>
        <w:t xml:space="preserve">-2506889, </w:t>
      </w:r>
      <w:proofErr w:type="spellStart"/>
      <w:r w:rsidR="005B0FE2" w:rsidRPr="00AA2BE8">
        <w:rPr>
          <w:lang w:eastAsia="zh-CN"/>
        </w:rPr>
        <w:t>S2</w:t>
      </w:r>
      <w:proofErr w:type="spellEnd"/>
      <w:r w:rsidR="005B0FE2" w:rsidRPr="00AA2BE8">
        <w:rPr>
          <w:lang w:eastAsia="zh-CN"/>
        </w:rPr>
        <w:t>-2506965</w:t>
      </w:r>
      <w:r w:rsidR="00D25368" w:rsidRPr="00AA2BE8">
        <w:rPr>
          <w:lang w:eastAsia="zh-CN"/>
        </w:rPr>
        <w:t xml:space="preserve">, </w:t>
      </w:r>
      <w:proofErr w:type="spellStart"/>
      <w:r w:rsidR="00D25368" w:rsidRPr="00AA2BE8">
        <w:rPr>
          <w:lang w:eastAsia="zh-CN"/>
        </w:rPr>
        <w:t>S2</w:t>
      </w:r>
      <w:proofErr w:type="spellEnd"/>
      <w:r w:rsidR="00D25368" w:rsidRPr="00AA2BE8">
        <w:rPr>
          <w:lang w:eastAsia="zh-CN"/>
        </w:rPr>
        <w:t>-2506729</w:t>
      </w:r>
      <w:r w:rsidRPr="00AA2BE8">
        <w:rPr>
          <w:lang w:eastAsia="zh-CN"/>
        </w:rPr>
        <w:t>.</w:t>
      </w:r>
      <w:r w:rsidR="005B0FE2" w:rsidRPr="00AA2BE8">
        <w:rPr>
          <w:lang w:eastAsia="zh-CN"/>
        </w:rPr>
        <w:t xml:space="preserve"> </w:t>
      </w:r>
    </w:p>
    <w:p w14:paraId="49D815FF" w14:textId="05095A19" w:rsidR="003D2AAC" w:rsidRPr="00AA2BE8" w:rsidRDefault="003D2AAC" w:rsidP="005B0FE2">
      <w:pPr>
        <w:rPr>
          <w:lang w:eastAsia="zh-CN"/>
        </w:rPr>
      </w:pPr>
      <w:r w:rsidRPr="00AA2BE8">
        <w:rPr>
          <w:lang w:eastAsia="zh-CN"/>
        </w:rPr>
        <w:t xml:space="preserve">It’s now addressed in the revision. </w:t>
      </w:r>
    </w:p>
    <w:p w14:paraId="1140059E" w14:textId="54E407D2" w:rsidR="003D2AAC" w:rsidRPr="00AA2BE8" w:rsidRDefault="003D2AAC" w:rsidP="00946CBF">
      <w:pPr>
        <w:pStyle w:val="2"/>
        <w:rPr>
          <w:lang w:eastAsia="zh-CN"/>
        </w:rPr>
      </w:pPr>
      <w:r w:rsidRPr="00AA2BE8">
        <w:rPr>
          <w:lang w:eastAsia="zh-CN"/>
        </w:rPr>
        <w:t>2.2 Service Continuity upon Computing Resource Re-location</w:t>
      </w:r>
    </w:p>
    <w:p w14:paraId="4B0CF94D" w14:textId="3DF91804" w:rsidR="003D2AAC" w:rsidRPr="00AA2BE8" w:rsidRDefault="003D2AAC" w:rsidP="005B0FE2">
      <w:pPr>
        <w:rPr>
          <w:lang w:eastAsia="zh-CN"/>
        </w:rPr>
      </w:pPr>
      <w:r w:rsidRPr="00AA2BE8">
        <w:rPr>
          <w:lang w:eastAsia="zh-CN"/>
        </w:rPr>
        <w:t xml:space="preserve">This aspect was mentioned by </w:t>
      </w:r>
      <w:proofErr w:type="spellStart"/>
      <w:r w:rsidRPr="00AA2BE8">
        <w:rPr>
          <w:lang w:eastAsia="zh-CN"/>
        </w:rPr>
        <w:t>S2</w:t>
      </w:r>
      <w:proofErr w:type="spellEnd"/>
      <w:r w:rsidRPr="00AA2BE8">
        <w:rPr>
          <w:lang w:eastAsia="zh-CN"/>
        </w:rPr>
        <w:t xml:space="preserve">-2506361, </w:t>
      </w:r>
      <w:proofErr w:type="spellStart"/>
      <w:r w:rsidRPr="00AA2BE8">
        <w:rPr>
          <w:lang w:eastAsia="zh-CN"/>
        </w:rPr>
        <w:t>S2</w:t>
      </w:r>
      <w:proofErr w:type="spellEnd"/>
      <w:r w:rsidRPr="00AA2BE8">
        <w:rPr>
          <w:lang w:eastAsia="zh-CN"/>
        </w:rPr>
        <w:t xml:space="preserve">-2507165, </w:t>
      </w:r>
      <w:proofErr w:type="spellStart"/>
      <w:r w:rsidRPr="00AA2BE8">
        <w:rPr>
          <w:lang w:eastAsia="zh-CN"/>
        </w:rPr>
        <w:t>S2</w:t>
      </w:r>
      <w:proofErr w:type="spellEnd"/>
      <w:r w:rsidRPr="00AA2BE8">
        <w:rPr>
          <w:lang w:eastAsia="zh-CN"/>
        </w:rPr>
        <w:t>-2507184</w:t>
      </w:r>
      <w:r w:rsidR="00D25368" w:rsidRPr="00AA2BE8">
        <w:rPr>
          <w:lang w:eastAsia="zh-CN"/>
        </w:rPr>
        <w:t xml:space="preserve">, </w:t>
      </w:r>
      <w:proofErr w:type="spellStart"/>
      <w:r w:rsidR="00D25368" w:rsidRPr="00AA2BE8">
        <w:rPr>
          <w:lang w:eastAsia="zh-CN"/>
        </w:rPr>
        <w:t>S2</w:t>
      </w:r>
      <w:proofErr w:type="spellEnd"/>
      <w:r w:rsidR="00D25368" w:rsidRPr="00AA2BE8">
        <w:rPr>
          <w:lang w:eastAsia="zh-CN"/>
        </w:rPr>
        <w:t>-2506729</w:t>
      </w:r>
      <w:r w:rsidRPr="00AA2BE8">
        <w:rPr>
          <w:lang w:eastAsia="zh-CN"/>
        </w:rPr>
        <w:t>.</w:t>
      </w:r>
    </w:p>
    <w:p w14:paraId="430B6718" w14:textId="4749DE6A" w:rsidR="003D2AAC" w:rsidRPr="00AA2BE8" w:rsidRDefault="003D2AAC" w:rsidP="005B0FE2">
      <w:pPr>
        <w:rPr>
          <w:lang w:eastAsia="zh-CN"/>
        </w:rPr>
      </w:pPr>
      <w:r w:rsidRPr="00AA2BE8">
        <w:rPr>
          <w:lang w:eastAsia="zh-CN"/>
        </w:rPr>
        <w:t xml:space="preserve">It’s now addressed in the revision. </w:t>
      </w:r>
    </w:p>
    <w:p w14:paraId="17B1DFA2" w14:textId="6C484E7F" w:rsidR="003D2AAC" w:rsidRPr="00AA2BE8" w:rsidRDefault="003D2AAC" w:rsidP="00946CBF">
      <w:pPr>
        <w:pStyle w:val="2"/>
        <w:rPr>
          <w:lang w:eastAsia="zh-CN"/>
        </w:rPr>
      </w:pPr>
      <w:r w:rsidRPr="00AA2BE8">
        <w:rPr>
          <w:lang w:eastAsia="zh-CN"/>
        </w:rPr>
        <w:t>2.3 Define new QoS characteristics or metrics</w:t>
      </w:r>
    </w:p>
    <w:p w14:paraId="41E256EF" w14:textId="4D6AD6D2" w:rsidR="003D2AAC" w:rsidRPr="00AA2BE8" w:rsidRDefault="003D2AAC" w:rsidP="005B0FE2">
      <w:pPr>
        <w:rPr>
          <w:lang w:eastAsia="zh-CN"/>
        </w:rPr>
      </w:pPr>
      <w:r w:rsidRPr="00AA2BE8">
        <w:rPr>
          <w:lang w:eastAsia="zh-CN"/>
        </w:rPr>
        <w:t xml:space="preserve">This aspect was mentioned by </w:t>
      </w:r>
      <w:proofErr w:type="spellStart"/>
      <w:r w:rsidRPr="00AA2BE8">
        <w:rPr>
          <w:lang w:eastAsia="zh-CN"/>
        </w:rPr>
        <w:t>S2</w:t>
      </w:r>
      <w:proofErr w:type="spellEnd"/>
      <w:r w:rsidRPr="00AA2BE8">
        <w:rPr>
          <w:lang w:eastAsia="zh-CN"/>
        </w:rPr>
        <w:t xml:space="preserve">-2506361, </w:t>
      </w:r>
      <w:proofErr w:type="spellStart"/>
      <w:r w:rsidRPr="00AA2BE8">
        <w:rPr>
          <w:lang w:eastAsia="zh-CN"/>
        </w:rPr>
        <w:t>S2</w:t>
      </w:r>
      <w:proofErr w:type="spellEnd"/>
      <w:r w:rsidRPr="00AA2BE8">
        <w:rPr>
          <w:lang w:eastAsia="zh-CN"/>
        </w:rPr>
        <w:t>-2507395.</w:t>
      </w:r>
    </w:p>
    <w:p w14:paraId="16C01035" w14:textId="69F5CCB9" w:rsidR="003D2AAC" w:rsidRPr="00AA2BE8" w:rsidRDefault="003D2AAC" w:rsidP="005B0FE2">
      <w:pPr>
        <w:rPr>
          <w:lang w:eastAsia="zh-CN"/>
        </w:rPr>
      </w:pPr>
      <w:r w:rsidRPr="00AA2BE8">
        <w:rPr>
          <w:lang w:eastAsia="zh-CN"/>
        </w:rPr>
        <w:t>It’s now addressed in the revision.</w:t>
      </w:r>
    </w:p>
    <w:p w14:paraId="7BB30364" w14:textId="4B225D77" w:rsidR="008F241A" w:rsidRPr="00AA2BE8" w:rsidRDefault="003D2AAC" w:rsidP="00946CBF">
      <w:pPr>
        <w:pStyle w:val="2"/>
        <w:rPr>
          <w:lang w:eastAsia="zh-CN"/>
        </w:rPr>
      </w:pPr>
      <w:r w:rsidRPr="00AA2BE8">
        <w:rPr>
          <w:lang w:eastAsia="zh-CN"/>
        </w:rPr>
        <w:t>2.4 Charging</w:t>
      </w:r>
    </w:p>
    <w:p w14:paraId="006886AF" w14:textId="19EE5F85" w:rsidR="003D2AAC" w:rsidRPr="00AA2BE8" w:rsidRDefault="003D2AAC" w:rsidP="003D2AAC">
      <w:pPr>
        <w:rPr>
          <w:lang w:eastAsia="zh-CN"/>
        </w:rPr>
      </w:pPr>
      <w:r w:rsidRPr="00AA2BE8">
        <w:rPr>
          <w:lang w:eastAsia="zh-CN"/>
        </w:rPr>
        <w:t xml:space="preserve">This aspect was mentioned by </w:t>
      </w:r>
      <w:proofErr w:type="spellStart"/>
      <w:r w:rsidRPr="00AA2BE8">
        <w:rPr>
          <w:lang w:eastAsia="zh-CN"/>
        </w:rPr>
        <w:t>S2</w:t>
      </w:r>
      <w:proofErr w:type="spellEnd"/>
      <w:r w:rsidRPr="00AA2BE8">
        <w:rPr>
          <w:lang w:eastAsia="zh-CN"/>
        </w:rPr>
        <w:t>-250</w:t>
      </w:r>
      <w:r w:rsidR="00290FFC" w:rsidRPr="00AA2BE8">
        <w:rPr>
          <w:lang w:eastAsia="zh-CN"/>
        </w:rPr>
        <w:t xml:space="preserve">7430 and should be left to </w:t>
      </w:r>
      <w:proofErr w:type="spellStart"/>
      <w:r w:rsidR="00290FFC" w:rsidRPr="00AA2BE8">
        <w:rPr>
          <w:lang w:eastAsia="zh-CN"/>
        </w:rPr>
        <w:t>SA5</w:t>
      </w:r>
      <w:proofErr w:type="spellEnd"/>
      <w:r w:rsidR="00290FFC" w:rsidRPr="00AA2BE8">
        <w:rPr>
          <w:lang w:eastAsia="zh-CN"/>
        </w:rPr>
        <w:t xml:space="preserve">. As charging aspect has been addressed in the </w:t>
      </w:r>
      <w:proofErr w:type="spellStart"/>
      <w:r w:rsidR="00290FFC" w:rsidRPr="00AA2BE8">
        <w:rPr>
          <w:lang w:eastAsia="zh-CN"/>
        </w:rPr>
        <w:t>6G</w:t>
      </w:r>
      <w:proofErr w:type="spellEnd"/>
      <w:r w:rsidR="00290FFC" w:rsidRPr="00AA2BE8">
        <w:rPr>
          <w:lang w:eastAsia="zh-CN"/>
        </w:rPr>
        <w:t xml:space="preserve"> SID as general issue, there is no need to add a WT/KI bullet for computing.</w:t>
      </w:r>
    </w:p>
    <w:p w14:paraId="68D32191" w14:textId="729B7FD8" w:rsidR="00290FFC" w:rsidRPr="00AA2BE8" w:rsidRDefault="00290FFC" w:rsidP="00946CBF">
      <w:pPr>
        <w:pStyle w:val="2"/>
        <w:rPr>
          <w:lang w:eastAsia="zh-CN"/>
        </w:rPr>
      </w:pPr>
      <w:r w:rsidRPr="00AA2BE8">
        <w:rPr>
          <w:lang w:eastAsia="zh-CN"/>
        </w:rPr>
        <w:t>2.5 Computing Server Discovery</w:t>
      </w:r>
    </w:p>
    <w:p w14:paraId="52847D70" w14:textId="7F4DBA9B" w:rsidR="00290FFC" w:rsidRPr="00AA2BE8" w:rsidRDefault="00290FFC" w:rsidP="003D2AAC">
      <w:pPr>
        <w:rPr>
          <w:lang w:eastAsia="zh-CN"/>
        </w:rPr>
      </w:pPr>
      <w:r w:rsidRPr="00AA2BE8">
        <w:rPr>
          <w:lang w:eastAsia="zh-CN"/>
        </w:rPr>
        <w:t xml:space="preserve">This aspect was mentioned by </w:t>
      </w:r>
      <w:proofErr w:type="spellStart"/>
      <w:r w:rsidRPr="00AA2BE8">
        <w:rPr>
          <w:lang w:eastAsia="zh-CN"/>
        </w:rPr>
        <w:t>S2</w:t>
      </w:r>
      <w:proofErr w:type="spellEnd"/>
      <w:r w:rsidRPr="00AA2BE8">
        <w:rPr>
          <w:lang w:eastAsia="zh-CN"/>
        </w:rPr>
        <w:t xml:space="preserve">-2507395. </w:t>
      </w:r>
    </w:p>
    <w:p w14:paraId="63FCB92D" w14:textId="34D4CEEB" w:rsidR="00290FFC" w:rsidRPr="00AA2BE8" w:rsidRDefault="00290FFC" w:rsidP="003D2AAC">
      <w:pPr>
        <w:rPr>
          <w:lang w:eastAsia="zh-CN"/>
        </w:rPr>
      </w:pPr>
      <w:r w:rsidRPr="00AA2BE8">
        <w:rPr>
          <w:lang w:eastAsia="zh-CN"/>
        </w:rPr>
        <w:t>It’s now addressed in the revision.</w:t>
      </w:r>
    </w:p>
    <w:p w14:paraId="6312CF9B" w14:textId="30615FBB" w:rsidR="00290FFC" w:rsidRPr="00AA2BE8" w:rsidRDefault="00290FFC" w:rsidP="00946CBF">
      <w:pPr>
        <w:pStyle w:val="2"/>
        <w:rPr>
          <w:lang w:eastAsia="zh-CN"/>
        </w:rPr>
      </w:pPr>
      <w:r w:rsidRPr="00AA2BE8">
        <w:rPr>
          <w:lang w:eastAsia="zh-CN"/>
        </w:rPr>
        <w:t xml:space="preserve">2.6 Leveraging </w:t>
      </w:r>
      <w:proofErr w:type="spellStart"/>
      <w:r w:rsidRPr="00AA2BE8">
        <w:rPr>
          <w:lang w:eastAsia="zh-CN"/>
        </w:rPr>
        <w:t>5G</w:t>
      </w:r>
      <w:proofErr w:type="spellEnd"/>
      <w:r w:rsidRPr="00AA2BE8">
        <w:rPr>
          <w:lang w:eastAsia="zh-CN"/>
        </w:rPr>
        <w:t xml:space="preserve"> EC design</w:t>
      </w:r>
    </w:p>
    <w:p w14:paraId="22A249C0" w14:textId="53BCA24A" w:rsidR="00290FFC" w:rsidRPr="00AA2BE8" w:rsidRDefault="00290FFC" w:rsidP="003D2AAC">
      <w:pPr>
        <w:rPr>
          <w:lang w:eastAsia="zh-CN"/>
        </w:rPr>
      </w:pPr>
      <w:r w:rsidRPr="00AA2BE8">
        <w:rPr>
          <w:lang w:eastAsia="zh-CN"/>
        </w:rPr>
        <w:t xml:space="preserve">This aspect was mentioned by </w:t>
      </w:r>
      <w:proofErr w:type="spellStart"/>
      <w:r w:rsidRPr="00AA2BE8">
        <w:rPr>
          <w:lang w:eastAsia="zh-CN"/>
        </w:rPr>
        <w:t>S2</w:t>
      </w:r>
      <w:proofErr w:type="spellEnd"/>
      <w:r w:rsidRPr="00AA2BE8">
        <w:rPr>
          <w:lang w:eastAsia="zh-CN"/>
        </w:rPr>
        <w:t xml:space="preserve">-2507395 and </w:t>
      </w:r>
      <w:proofErr w:type="spellStart"/>
      <w:r w:rsidRPr="00AA2BE8">
        <w:rPr>
          <w:lang w:eastAsia="zh-CN"/>
        </w:rPr>
        <w:t>S2</w:t>
      </w:r>
      <w:proofErr w:type="spellEnd"/>
      <w:r w:rsidRPr="00AA2BE8">
        <w:rPr>
          <w:lang w:eastAsia="zh-CN"/>
        </w:rPr>
        <w:t>-2507280.</w:t>
      </w:r>
    </w:p>
    <w:p w14:paraId="06AAD358" w14:textId="482CD642" w:rsidR="00290FFC" w:rsidRPr="00AA2BE8" w:rsidRDefault="00290FFC" w:rsidP="003D2AAC">
      <w:pPr>
        <w:rPr>
          <w:lang w:eastAsia="zh-CN"/>
        </w:rPr>
      </w:pPr>
      <w:r w:rsidRPr="00AA2BE8">
        <w:rPr>
          <w:lang w:eastAsia="zh-CN"/>
        </w:rPr>
        <w:t xml:space="preserve">As we are going to discuss which of </w:t>
      </w:r>
      <w:proofErr w:type="spellStart"/>
      <w:r w:rsidRPr="00AA2BE8">
        <w:rPr>
          <w:lang w:eastAsia="zh-CN"/>
        </w:rPr>
        <w:t>5G</w:t>
      </w:r>
      <w:proofErr w:type="spellEnd"/>
      <w:r w:rsidRPr="00AA2BE8">
        <w:rPr>
          <w:lang w:eastAsia="zh-CN"/>
        </w:rPr>
        <w:t xml:space="preserve"> features will be inherited by </w:t>
      </w:r>
      <w:proofErr w:type="spellStart"/>
      <w:r w:rsidRPr="00AA2BE8">
        <w:rPr>
          <w:lang w:eastAsia="zh-CN"/>
        </w:rPr>
        <w:t>6GS</w:t>
      </w:r>
      <w:proofErr w:type="spellEnd"/>
      <w:r w:rsidRPr="00AA2BE8">
        <w:rPr>
          <w:lang w:eastAsia="zh-CN"/>
        </w:rPr>
        <w:t xml:space="preserve">, this can be left to that general discussion, once determined, the features defined by </w:t>
      </w:r>
      <w:proofErr w:type="spellStart"/>
      <w:r w:rsidRPr="00AA2BE8">
        <w:rPr>
          <w:lang w:eastAsia="zh-CN"/>
        </w:rPr>
        <w:t>5G</w:t>
      </w:r>
      <w:proofErr w:type="spellEnd"/>
      <w:r w:rsidRPr="00AA2BE8">
        <w:rPr>
          <w:lang w:eastAsia="zh-CN"/>
        </w:rPr>
        <w:t xml:space="preserve"> EC design can be considered during the solution development and normative phase.</w:t>
      </w:r>
    </w:p>
    <w:p w14:paraId="2DD0EEA5" w14:textId="4B321460" w:rsidR="00D85FF0" w:rsidRPr="00AA2BE8" w:rsidRDefault="00D85FF0" w:rsidP="003D2AAC">
      <w:pPr>
        <w:rPr>
          <w:lang w:eastAsia="zh-CN"/>
        </w:rPr>
      </w:pPr>
      <w:r w:rsidRPr="00AA2BE8">
        <w:rPr>
          <w:lang w:eastAsia="zh-CN"/>
        </w:rPr>
        <w:t xml:space="preserve">In </w:t>
      </w:r>
      <w:proofErr w:type="spellStart"/>
      <w:r w:rsidRPr="00AA2BE8">
        <w:rPr>
          <w:lang w:eastAsia="zh-CN"/>
        </w:rPr>
        <w:t>5G</w:t>
      </w:r>
      <w:proofErr w:type="spellEnd"/>
      <w:r w:rsidRPr="00AA2BE8">
        <w:rPr>
          <w:lang w:eastAsia="zh-CN"/>
        </w:rPr>
        <w:t xml:space="preserve"> EC design, only the communication delay aspect was considered, so just reusing </w:t>
      </w:r>
      <w:proofErr w:type="spellStart"/>
      <w:r w:rsidRPr="00AA2BE8">
        <w:rPr>
          <w:lang w:eastAsia="zh-CN"/>
        </w:rPr>
        <w:t>5G</w:t>
      </w:r>
      <w:proofErr w:type="spellEnd"/>
      <w:r w:rsidRPr="00AA2BE8">
        <w:rPr>
          <w:lang w:eastAsia="zh-CN"/>
        </w:rPr>
        <w:t xml:space="preserve"> EC design with slight enhancement can’t satisfy the services requiring computing delay.</w:t>
      </w:r>
    </w:p>
    <w:p w14:paraId="1AE44528" w14:textId="5883F74A" w:rsidR="00290FFC" w:rsidRPr="00AA2BE8" w:rsidRDefault="00290FFC" w:rsidP="00946CBF">
      <w:pPr>
        <w:rPr>
          <w:lang w:eastAsia="zh-CN"/>
        </w:rPr>
      </w:pPr>
      <w:r w:rsidRPr="00AA2BE8">
        <w:rPr>
          <w:lang w:eastAsia="zh-CN"/>
        </w:rPr>
        <w:lastRenderedPageBreak/>
        <w:t>A NOTE is added to address this aspect in the revision.</w:t>
      </w:r>
    </w:p>
    <w:p w14:paraId="59B2B995" w14:textId="5551C0F2" w:rsidR="00D25368" w:rsidRPr="00AA2BE8" w:rsidRDefault="00D25368" w:rsidP="00D25368">
      <w:pPr>
        <w:pStyle w:val="2"/>
        <w:rPr>
          <w:lang w:eastAsia="zh-CN"/>
        </w:rPr>
      </w:pPr>
      <w:r w:rsidRPr="00AA2BE8">
        <w:rPr>
          <w:lang w:eastAsia="zh-CN"/>
        </w:rPr>
        <w:t>2.7 Exposure computing to UE</w:t>
      </w:r>
    </w:p>
    <w:p w14:paraId="3C63F907" w14:textId="0347EAAE" w:rsidR="00D25368" w:rsidRPr="00AA2BE8" w:rsidRDefault="00D25368" w:rsidP="00946CBF">
      <w:pPr>
        <w:rPr>
          <w:lang w:eastAsia="zh-CN"/>
        </w:rPr>
      </w:pPr>
      <w:r w:rsidRPr="00AA2BE8">
        <w:rPr>
          <w:lang w:eastAsia="zh-CN"/>
        </w:rPr>
        <w:t xml:space="preserve">This aspect was mentioned by </w:t>
      </w:r>
      <w:proofErr w:type="spellStart"/>
      <w:r w:rsidRPr="00AA2BE8">
        <w:rPr>
          <w:lang w:eastAsia="zh-CN"/>
        </w:rPr>
        <w:t>S2</w:t>
      </w:r>
      <w:proofErr w:type="spellEnd"/>
      <w:r w:rsidRPr="00AA2BE8">
        <w:rPr>
          <w:lang w:eastAsia="zh-CN"/>
        </w:rPr>
        <w:t>-2506729 and is now addressed in the revision.</w:t>
      </w:r>
    </w:p>
    <w:p w14:paraId="55855CAC" w14:textId="77777777" w:rsidR="005E6007" w:rsidRPr="00E80AE4" w:rsidRDefault="005E6007" w:rsidP="005E6007">
      <w:pPr>
        <w:rPr>
          <w:rFonts w:eastAsia="맑은 고딕"/>
          <w:lang w:eastAsia="ko-KR"/>
        </w:rPr>
      </w:pPr>
    </w:p>
    <w:p w14:paraId="78411743" w14:textId="77777777" w:rsidR="005E6007" w:rsidRDefault="005E6007" w:rsidP="005E600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2" w:name="_Hlk205903839"/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* * * * Start of 1st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(All New Texts)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bookmarkEnd w:id="22"/>
    <w:p w14:paraId="3B3C3D47" w14:textId="77777777" w:rsidR="008C2BE3" w:rsidRPr="00AA2BE8" w:rsidRDefault="008C2BE3" w:rsidP="007D5496">
      <w:pPr>
        <w:rPr>
          <w:lang w:eastAsia="zh-CN"/>
        </w:rPr>
      </w:pPr>
    </w:p>
    <w:bookmarkEnd w:id="0"/>
    <w:p w14:paraId="5B3A250E" w14:textId="5597BD8F" w:rsidR="003835C7" w:rsidRPr="00AA2BE8" w:rsidRDefault="00642467" w:rsidP="003835C7">
      <w:pPr>
        <w:pStyle w:val="1"/>
        <w:rPr>
          <w:rFonts w:cs="Arial"/>
          <w:sz w:val="32"/>
          <w:szCs w:val="18"/>
        </w:rPr>
      </w:pPr>
      <w:r w:rsidRPr="00AA2BE8">
        <w:t xml:space="preserve">Annex </w:t>
      </w:r>
      <w:proofErr w:type="spellStart"/>
      <w:r w:rsidRPr="00AA2BE8">
        <w:t>A.X</w:t>
      </w:r>
      <w:proofErr w:type="spellEnd"/>
      <w:r w:rsidR="003835C7" w:rsidRPr="00AA2BE8">
        <w:rPr>
          <w:rFonts w:cs="Arial"/>
          <w:sz w:val="32"/>
          <w:szCs w:val="18"/>
        </w:rPr>
        <w:t xml:space="preserve">. </w:t>
      </w:r>
      <w:proofErr w:type="spellStart"/>
      <w:r w:rsidR="00C65856" w:rsidRPr="00AA2BE8">
        <w:rPr>
          <w:rFonts w:cs="Arial"/>
          <w:sz w:val="32"/>
          <w:szCs w:val="18"/>
        </w:rPr>
        <w:t>WT</w:t>
      </w:r>
      <w:r w:rsidR="00F51241" w:rsidRPr="00AA2BE8">
        <w:rPr>
          <w:rFonts w:cs="Arial"/>
          <w:sz w:val="32"/>
          <w:szCs w:val="18"/>
        </w:rPr>
        <w:t>#</w:t>
      </w:r>
      <w:r w:rsidR="00813F93" w:rsidRPr="00AA2BE8">
        <w:rPr>
          <w:rFonts w:cs="Arial"/>
          <w:sz w:val="32"/>
          <w:szCs w:val="18"/>
        </w:rPr>
        <w:t>6</w:t>
      </w:r>
      <w:proofErr w:type="spellEnd"/>
      <w:r w:rsidR="00C65856" w:rsidRPr="00AA2BE8">
        <w:rPr>
          <w:rFonts w:cs="Arial"/>
          <w:sz w:val="32"/>
          <w:szCs w:val="18"/>
        </w:rPr>
        <w:t xml:space="preserve"> Scope</w:t>
      </w:r>
    </w:p>
    <w:p w14:paraId="50422591" w14:textId="74B48C0D" w:rsidR="00210ED0" w:rsidRPr="00AA2BE8" w:rsidRDefault="00247342" w:rsidP="000B5ADE">
      <w:pPr>
        <w:pStyle w:val="EditorsNote"/>
        <w:rPr>
          <w:lang w:val="en-US" w:eastAsia="zh-CN"/>
        </w:rPr>
      </w:pPr>
      <w:bookmarkStart w:id="23" w:name="OLE_LINK12"/>
      <w:bookmarkStart w:id="24" w:name="OLE_LINK13"/>
      <w:r w:rsidRPr="00AA2BE8">
        <w:t xml:space="preserve">Editor's Note: </w:t>
      </w:r>
      <w:bookmarkEnd w:id="23"/>
      <w:bookmarkEnd w:id="24"/>
      <w:r w:rsidR="007978F6" w:rsidRPr="00AA2BE8">
        <w:rPr>
          <w:lang w:val="en-US" w:eastAsia="zh-CN"/>
        </w:rPr>
        <w:t>Describe the technical scope of the proposed Work Task.</w:t>
      </w:r>
      <w:r w:rsidR="000B5ADE" w:rsidRPr="00AA2BE8">
        <w:rPr>
          <w:lang w:val="en-US" w:eastAsia="zh-CN"/>
        </w:rPr>
        <w:t xml:space="preserve"> </w:t>
      </w:r>
      <w:r w:rsidR="00210ED0" w:rsidRPr="00AA2BE8">
        <w:rPr>
          <w:lang w:val="en-US" w:eastAsia="zh-CN"/>
        </w:rPr>
        <w:t>If applicable, suggest logical subdivision of this WT into smaller sub-WT.</w:t>
      </w:r>
      <w:r w:rsidR="008A2086" w:rsidRPr="00AA2BE8">
        <w:rPr>
          <w:lang w:val="en-US" w:eastAsia="zh-CN"/>
        </w:rPr>
        <w:t xml:space="preserve"> </w:t>
      </w:r>
      <w:r w:rsidR="003A45FA" w:rsidRPr="00AA2BE8">
        <w:rPr>
          <w:lang w:val="en-US" w:eastAsia="zh-CN"/>
        </w:rPr>
        <w:t>This clause is part of the TR Annex.</w:t>
      </w:r>
    </w:p>
    <w:p w14:paraId="199F00D3" w14:textId="7CC568D1" w:rsidR="00813F93" w:rsidRPr="00AA2BE8" w:rsidRDefault="00813F93" w:rsidP="00813F93">
      <w:pPr>
        <w:ind w:leftChars="100" w:left="200"/>
        <w:rPr>
          <w:rFonts w:eastAsia="DengXian"/>
          <w:shd w:val="clear" w:color="auto" w:fill="FFFFFF" w:themeFill="background1"/>
        </w:rPr>
      </w:pPr>
      <w:proofErr w:type="spellStart"/>
      <w:r w:rsidRPr="00AA2BE8">
        <w:rPr>
          <w:b/>
          <w:shd w:val="clear" w:color="auto" w:fill="FFFFFF" w:themeFill="background1"/>
        </w:rPr>
        <w:t>WT#6</w:t>
      </w:r>
      <w:proofErr w:type="spellEnd"/>
      <w:r w:rsidRPr="00AA2BE8">
        <w:rPr>
          <w:b/>
          <w:shd w:val="clear" w:color="auto" w:fill="FFFFFF" w:themeFill="background1"/>
        </w:rPr>
        <w:t xml:space="preserve">: </w:t>
      </w:r>
      <w:r w:rsidRPr="00AA2BE8">
        <w:rPr>
          <w:shd w:val="clear" w:color="auto" w:fill="FFFFFF" w:themeFill="background1"/>
        </w:rPr>
        <w:t xml:space="preserve">Study aspects on support of computing for </w:t>
      </w:r>
      <w:r w:rsidRPr="00AA2BE8">
        <w:rPr>
          <w:rFonts w:eastAsia="DengXian"/>
          <w:shd w:val="clear" w:color="auto" w:fill="FFFFFF" w:themeFill="background1"/>
        </w:rPr>
        <w:t>UE</w:t>
      </w:r>
      <w:r w:rsidRPr="00AA2BE8">
        <w:rPr>
          <w:rFonts w:eastAsia="DengXian"/>
          <w:shd w:val="clear" w:color="auto" w:fill="FFFFFF" w:themeFill="background1"/>
          <w:lang w:eastAsia="zh-CN"/>
        </w:rPr>
        <w:t xml:space="preserve">, </w:t>
      </w:r>
      <w:r w:rsidRPr="00AA2BE8">
        <w:rPr>
          <w:rFonts w:eastAsia="DengXian"/>
          <w:shd w:val="clear" w:color="auto" w:fill="FFFFFF" w:themeFill="background1"/>
        </w:rPr>
        <w:t>core network and application server</w:t>
      </w:r>
      <w:r w:rsidRPr="00AA2BE8">
        <w:rPr>
          <w:shd w:val="clear" w:color="auto" w:fill="FFFFFF" w:themeFill="background1"/>
        </w:rPr>
        <w:t xml:space="preserve"> in </w:t>
      </w:r>
      <w:proofErr w:type="spellStart"/>
      <w:r w:rsidRPr="00AA2BE8">
        <w:rPr>
          <w:shd w:val="clear" w:color="auto" w:fill="FFFFFF" w:themeFill="background1"/>
        </w:rPr>
        <w:t>6G</w:t>
      </w:r>
      <w:proofErr w:type="spellEnd"/>
      <w:r w:rsidRPr="00AA2BE8">
        <w:rPr>
          <w:shd w:val="clear" w:color="auto" w:fill="FFFFFF" w:themeFill="background1"/>
        </w:rPr>
        <w:t xml:space="preserve"> (e.g. coordinat</w:t>
      </w:r>
      <w:r w:rsidRPr="00AA2BE8">
        <w:rPr>
          <w:rFonts w:eastAsia="DengXian"/>
          <w:shd w:val="clear" w:color="auto" w:fill="FFFFFF" w:themeFill="background1"/>
        </w:rPr>
        <w:t>ion between UE</w:t>
      </w:r>
      <w:r w:rsidRPr="00AA2BE8">
        <w:rPr>
          <w:rFonts w:eastAsia="DengXian"/>
          <w:shd w:val="clear" w:color="auto" w:fill="FFFFFF" w:themeFill="background1"/>
          <w:lang w:eastAsia="zh-CN"/>
        </w:rPr>
        <w:t xml:space="preserve">, </w:t>
      </w:r>
      <w:r w:rsidRPr="00AA2BE8">
        <w:rPr>
          <w:rFonts w:eastAsia="DengXian"/>
          <w:shd w:val="clear" w:color="auto" w:fill="FFFFFF" w:themeFill="background1"/>
        </w:rPr>
        <w:t>core network and application server, exposure of computing service in the core network, etc.</w:t>
      </w:r>
      <w:r w:rsidRPr="00AA2BE8">
        <w:rPr>
          <w:shd w:val="clear" w:color="auto" w:fill="FFFFFF" w:themeFill="background1"/>
        </w:rPr>
        <w:t>)</w:t>
      </w:r>
      <w:r w:rsidRPr="00AA2BE8">
        <w:rPr>
          <w:rFonts w:eastAsia="DengXian"/>
          <w:shd w:val="clear" w:color="auto" w:fill="FFFFFF" w:themeFill="background1"/>
        </w:rPr>
        <w:t>.</w:t>
      </w:r>
    </w:p>
    <w:p w14:paraId="03EF6636" w14:textId="68E8C0A0" w:rsidR="00813F93" w:rsidRPr="00AA2BE8" w:rsidDel="005E6007" w:rsidRDefault="00813F93" w:rsidP="00813F93">
      <w:pPr>
        <w:pStyle w:val="NO"/>
        <w:rPr>
          <w:ins w:id="25" w:author="OPPO_merged01" w:date="2025-08-19T16:22:00Z"/>
          <w:del w:id="26" w:author="Hongsuk(LGE)" w:date="2025-09-30T13:40:00Z" w16du:dateUtc="2025-09-30T04:40:00Z"/>
          <w:shd w:val="clear" w:color="auto" w:fill="FFFFFF" w:themeFill="background1"/>
        </w:rPr>
      </w:pPr>
      <w:del w:id="27" w:author="Hongsuk(LGE)" w:date="2025-09-30T13:40:00Z" w16du:dateUtc="2025-09-30T04:40:00Z">
        <w:r w:rsidRPr="001D6D24" w:rsidDel="005E6007">
          <w:rPr>
            <w:highlight w:val="cyan"/>
            <w:shd w:val="clear" w:color="auto" w:fill="FFFFFF" w:themeFill="background1"/>
            <w:lang w:eastAsia="zh-CN"/>
          </w:rPr>
          <w:delText>NOTE 1</w:delText>
        </w:r>
        <w:r w:rsidRPr="001D6D24" w:rsidDel="005E6007">
          <w:rPr>
            <w:highlight w:val="cyan"/>
            <w:shd w:val="clear" w:color="auto" w:fill="FFFFFF" w:themeFill="background1"/>
          </w:rPr>
          <w:delText>: Application layer mechanism and exposure framework may require coordination with SA6.</w:delText>
        </w:r>
      </w:del>
    </w:p>
    <w:p w14:paraId="32DEECFD" w14:textId="77777777" w:rsidR="00013558" w:rsidRPr="00AA2BE8" w:rsidRDefault="00013558" w:rsidP="00013558">
      <w:pPr>
        <w:pStyle w:val="B1"/>
        <w:ind w:left="284" w:firstLine="0"/>
        <w:rPr>
          <w:ins w:id="28" w:author="OPPO_merged01" w:date="2025-08-28T21:31:00Z"/>
          <w:lang w:val="en-HK" w:eastAsia="zh-CN"/>
        </w:rPr>
      </w:pPr>
      <w:ins w:id="29" w:author="OPPO_merged01" w:date="2025-08-28T21:31:00Z">
        <w:r w:rsidRPr="00AA2BE8">
          <w:rPr>
            <w:lang w:val="en-HK" w:eastAsia="zh-CN"/>
          </w:rPr>
          <w:t>In order to support computing, the following aspects need to be studied:</w:t>
        </w:r>
      </w:ins>
    </w:p>
    <w:p w14:paraId="2D367662" w14:textId="25595491" w:rsidR="00013558" w:rsidRPr="00AA2BE8" w:rsidRDefault="00013558" w:rsidP="00013558">
      <w:pPr>
        <w:pStyle w:val="B1"/>
        <w:ind w:left="720" w:firstLine="0"/>
        <w:rPr>
          <w:ins w:id="30" w:author="OPPO_merged01" w:date="2025-08-28T21:31:00Z"/>
          <w:lang w:val="en-HK" w:eastAsia="zh-CN"/>
        </w:rPr>
      </w:pPr>
      <w:proofErr w:type="spellStart"/>
      <w:ins w:id="31" w:author="OPPO_merged01" w:date="2025-08-28T21:31:00Z">
        <w:r w:rsidRPr="00AA2BE8">
          <w:rPr>
            <w:lang w:val="en-HK" w:eastAsia="zh-CN"/>
          </w:rPr>
          <w:t>WT#6.1</w:t>
        </w:r>
        <w:proofErr w:type="spellEnd"/>
        <w:r w:rsidRPr="00AA2BE8">
          <w:rPr>
            <w:lang w:val="en-HK" w:eastAsia="zh-CN"/>
          </w:rPr>
          <w:t xml:space="preserve">: Enablement/authorization of computing service </w:t>
        </w:r>
      </w:ins>
      <w:ins w:id="32" w:author="OPPO_merged02" w:date="2025-08-28T22:06:00Z">
        <w:r w:rsidR="00961DB3" w:rsidRPr="00AA2BE8">
          <w:rPr>
            <w:lang w:val="en-HK" w:eastAsia="zh-CN"/>
          </w:rPr>
          <w:t>for</w:t>
        </w:r>
      </w:ins>
      <w:ins w:id="33" w:author="OPPO_merged01" w:date="2025-08-28T21:31:00Z">
        <w:r w:rsidRPr="00AA2BE8">
          <w:rPr>
            <w:lang w:val="en-HK" w:eastAsia="zh-CN"/>
          </w:rPr>
          <w:t xml:space="preserve"> UE or AF. </w:t>
        </w:r>
      </w:ins>
    </w:p>
    <w:p w14:paraId="1D686A97" w14:textId="77777777" w:rsidR="00013558" w:rsidRPr="00AA2BE8" w:rsidRDefault="00013558" w:rsidP="00013558">
      <w:pPr>
        <w:pStyle w:val="B1"/>
        <w:numPr>
          <w:ilvl w:val="1"/>
          <w:numId w:val="25"/>
        </w:numPr>
        <w:rPr>
          <w:ins w:id="34" w:author="OPPO_merged01" w:date="2025-08-28T21:31:00Z"/>
          <w:lang w:val="en-HK" w:eastAsia="zh-CN"/>
        </w:rPr>
      </w:pPr>
      <w:ins w:id="35" w:author="OPPO_merged01" w:date="2025-08-28T21:31:00Z">
        <w:r w:rsidRPr="00AA2BE8">
          <w:rPr>
            <w:lang w:val="en-HK" w:eastAsia="zh-CN"/>
          </w:rPr>
          <w:t xml:space="preserve">Whether and how to enable UE/AF to request computing service. </w:t>
        </w:r>
      </w:ins>
    </w:p>
    <w:p w14:paraId="49CDE64A" w14:textId="77777777" w:rsidR="00013558" w:rsidRPr="00AA2BE8" w:rsidRDefault="00013558" w:rsidP="00013558">
      <w:pPr>
        <w:pStyle w:val="B1"/>
        <w:numPr>
          <w:ilvl w:val="1"/>
          <w:numId w:val="25"/>
        </w:numPr>
        <w:rPr>
          <w:ins w:id="36" w:author="OPPO_merged01" w:date="2025-08-28T21:31:00Z"/>
          <w:lang w:val="en-HK" w:eastAsia="zh-CN"/>
        </w:rPr>
      </w:pPr>
      <w:ins w:id="37" w:author="OPPO_merged01" w:date="2025-08-28T21:31:00Z">
        <w:r w:rsidRPr="00AA2BE8">
          <w:rPr>
            <w:lang w:val="en-HK" w:eastAsia="zh-CN"/>
          </w:rPr>
          <w:t>Whether and how to authorize UE/AF request for computing service.</w:t>
        </w:r>
      </w:ins>
    </w:p>
    <w:p w14:paraId="7B089100" w14:textId="77777777" w:rsidR="00013558" w:rsidRPr="00AA2BE8" w:rsidRDefault="00013558" w:rsidP="00013558">
      <w:pPr>
        <w:pStyle w:val="B1"/>
        <w:ind w:left="720" w:firstLine="0"/>
        <w:rPr>
          <w:ins w:id="38" w:author="OPPO_merged01" w:date="2025-08-28T21:31:00Z"/>
          <w:lang w:val="en-HK" w:eastAsia="zh-CN"/>
        </w:rPr>
      </w:pPr>
      <w:proofErr w:type="spellStart"/>
      <w:ins w:id="39" w:author="OPPO_merged01" w:date="2025-08-28T21:31:00Z">
        <w:r w:rsidRPr="00AA2BE8">
          <w:rPr>
            <w:lang w:val="en-HK" w:eastAsia="zh-CN"/>
          </w:rPr>
          <w:t>WT#6.2</w:t>
        </w:r>
        <w:proofErr w:type="spellEnd"/>
        <w:r w:rsidRPr="00AA2BE8">
          <w:rPr>
            <w:lang w:val="en-HK" w:eastAsia="zh-CN"/>
          </w:rPr>
          <w:t>: Coordination of communication and computing, service continuity and QoS aspects:</w:t>
        </w:r>
      </w:ins>
    </w:p>
    <w:p w14:paraId="12AFB154" w14:textId="77777777" w:rsidR="00013558" w:rsidRPr="00AA2BE8" w:rsidRDefault="00013558" w:rsidP="00013558">
      <w:pPr>
        <w:pStyle w:val="B1"/>
        <w:numPr>
          <w:ilvl w:val="1"/>
          <w:numId w:val="25"/>
        </w:numPr>
        <w:rPr>
          <w:ins w:id="40" w:author="OPPO_merged01" w:date="2025-08-28T21:31:00Z"/>
          <w:lang w:val="en-HK" w:eastAsia="zh-CN"/>
        </w:rPr>
      </w:pPr>
      <w:ins w:id="41" w:author="OPPO_merged01" w:date="2025-08-28T21:31:00Z">
        <w:r w:rsidRPr="00AA2BE8">
          <w:rPr>
            <w:lang w:val="en-HK" w:eastAsia="zh-CN"/>
          </w:rPr>
          <w:t xml:space="preserve">Whether and how to coordinate communication and computing </w:t>
        </w:r>
        <w:proofErr w:type="gramStart"/>
        <w:r w:rsidRPr="00AA2BE8">
          <w:rPr>
            <w:lang w:val="en-HK" w:eastAsia="zh-CN"/>
          </w:rPr>
          <w:t>resource(</w:t>
        </w:r>
        <w:proofErr w:type="gramEnd"/>
        <w:r w:rsidRPr="00AA2BE8">
          <w:rPr>
            <w:lang w:val="en-HK" w:eastAsia="zh-CN"/>
          </w:rPr>
          <w:t>e.g., within the core network by enhancing the existing NFs or introducing a new NF, outside the core network by operator or a 3rd party owned AF).</w:t>
        </w:r>
      </w:ins>
    </w:p>
    <w:p w14:paraId="79328E99" w14:textId="5437FEDC" w:rsidR="00013558" w:rsidRPr="00AA2BE8" w:rsidRDefault="00013558" w:rsidP="00013558">
      <w:pPr>
        <w:pStyle w:val="B1"/>
        <w:numPr>
          <w:ilvl w:val="1"/>
          <w:numId w:val="25"/>
        </w:numPr>
        <w:rPr>
          <w:ins w:id="42" w:author="OPPO_merged01" w:date="2025-08-28T21:31:00Z"/>
          <w:lang w:val="en-HK" w:eastAsia="zh-CN"/>
        </w:rPr>
      </w:pPr>
      <w:ins w:id="43" w:author="OPPO_merged01" w:date="2025-08-28T21:31:00Z">
        <w:r w:rsidRPr="00AA2BE8">
          <w:rPr>
            <w:lang w:val="en-HK" w:eastAsia="zh-CN"/>
          </w:rPr>
          <w:t xml:space="preserve">Whether and how to identify and/or collect the computing resource related </w:t>
        </w:r>
        <w:proofErr w:type="gramStart"/>
        <w:r w:rsidRPr="00AA2BE8">
          <w:rPr>
            <w:lang w:val="en-HK" w:eastAsia="zh-CN"/>
          </w:rPr>
          <w:t>information(</w:t>
        </w:r>
        <w:proofErr w:type="gramEnd"/>
        <w:r w:rsidRPr="00AA2BE8">
          <w:rPr>
            <w:lang w:val="en-HK" w:eastAsia="zh-CN"/>
          </w:rPr>
          <w:t>e.g., computing resource type and/or status, location of the computing resource, etc.).</w:t>
        </w:r>
      </w:ins>
    </w:p>
    <w:p w14:paraId="23956E6F" w14:textId="77777777" w:rsidR="00013558" w:rsidRPr="00AA2BE8" w:rsidRDefault="00013558" w:rsidP="00013558">
      <w:pPr>
        <w:pStyle w:val="B1"/>
        <w:numPr>
          <w:ilvl w:val="1"/>
          <w:numId w:val="25"/>
        </w:numPr>
        <w:rPr>
          <w:ins w:id="44" w:author="OPPO_merged01" w:date="2025-08-28T21:31:00Z"/>
          <w:lang w:val="en-HK" w:eastAsia="zh-CN"/>
        </w:rPr>
      </w:pPr>
      <w:ins w:id="45" w:author="OPPO_merged01" w:date="2025-08-28T21:31:00Z">
        <w:r w:rsidRPr="00AA2BE8">
          <w:rPr>
            <w:lang w:val="en-HK" w:eastAsia="zh-CN"/>
          </w:rPr>
          <w:t>Whether and how to expose the computing resource information and/or network metrics.</w:t>
        </w:r>
      </w:ins>
    </w:p>
    <w:p w14:paraId="36BA4CB3" w14:textId="66AC112D" w:rsidR="00013558" w:rsidRDefault="00013558" w:rsidP="00013558">
      <w:pPr>
        <w:pStyle w:val="NO"/>
        <w:rPr>
          <w:ins w:id="46" w:author="Hongsuk(LGE)" w:date="2025-10-03T14:17:00Z" w16du:dateUtc="2025-10-03T05:17:00Z"/>
          <w:rFonts w:eastAsia="맑은 고딕"/>
          <w:shd w:val="clear" w:color="auto" w:fill="FFFFFF" w:themeFill="background1"/>
          <w:lang w:eastAsia="ko-KR"/>
        </w:rPr>
      </w:pPr>
      <w:ins w:id="47" w:author="OPPO_merged01" w:date="2025-08-28T21:31:00Z">
        <w:r w:rsidRPr="001D6D24">
          <w:rPr>
            <w:shd w:val="clear" w:color="auto" w:fill="FFFFFF" w:themeFill="background1"/>
          </w:rPr>
          <w:t xml:space="preserve">NOTE </w:t>
        </w:r>
        <w:del w:id="48" w:author="Hongsuk(LGE)" w:date="2025-09-30T13:40:00Z" w16du:dateUtc="2025-09-30T04:40:00Z">
          <w:r w:rsidRPr="001D6D24" w:rsidDel="005E6007">
            <w:rPr>
              <w:shd w:val="clear" w:color="auto" w:fill="FFFFFF" w:themeFill="background1"/>
              <w:rPrChange w:id="49" w:author="Hongsuk(LGE)_r1" w:date="2025-10-02T11:29:00Z" w16du:dateUtc="2025-10-02T02:29:00Z">
                <w:rPr>
                  <w:highlight w:val="cyan"/>
                  <w:shd w:val="clear" w:color="auto" w:fill="FFFFFF" w:themeFill="background1"/>
                </w:rPr>
              </w:rPrChange>
            </w:rPr>
            <w:delText>2</w:delText>
          </w:r>
        </w:del>
      </w:ins>
      <w:ins w:id="50" w:author="Hongsuk(LGE)" w:date="2025-09-30T13:40:00Z" w16du:dateUtc="2025-09-30T04:40:00Z">
        <w:r w:rsidR="005E6007" w:rsidRPr="001D6D24">
          <w:rPr>
            <w:rFonts w:eastAsia="맑은 고딕"/>
            <w:shd w:val="clear" w:color="auto" w:fill="FFFFFF" w:themeFill="background1"/>
            <w:lang w:eastAsia="ko-KR"/>
            <w:rPrChange w:id="51" w:author="Hongsuk(LGE)_r1" w:date="2025-10-02T11:29:00Z" w16du:dateUtc="2025-10-02T02:29:00Z">
              <w:rPr>
                <w:rFonts w:eastAsia="맑은 고딕"/>
                <w:highlight w:val="cyan"/>
                <w:shd w:val="clear" w:color="auto" w:fill="FFFFFF" w:themeFill="background1"/>
                <w:lang w:eastAsia="ko-KR"/>
              </w:rPr>
            </w:rPrChange>
          </w:rPr>
          <w:t>1</w:t>
        </w:r>
      </w:ins>
      <w:ins w:id="52" w:author="OPPO_merged01" w:date="2025-08-28T21:31:00Z">
        <w:r w:rsidRPr="00AA2BE8">
          <w:rPr>
            <w:shd w:val="clear" w:color="auto" w:fill="FFFFFF" w:themeFill="background1"/>
          </w:rPr>
          <w:t>:</w:t>
        </w:r>
        <w:r w:rsidRPr="00AA2BE8">
          <w:rPr>
            <w:shd w:val="clear" w:color="auto" w:fill="FFFFFF" w:themeFill="background1"/>
          </w:rPr>
          <w:tab/>
          <w:t xml:space="preserve"> </w:t>
        </w:r>
        <w:r w:rsidRPr="00AA2BE8">
          <w:rPr>
            <w:lang w:val="en-HK" w:eastAsia="zh-CN"/>
          </w:rPr>
          <w:t xml:space="preserve">Potential </w:t>
        </w:r>
        <w:proofErr w:type="spellStart"/>
        <w:r w:rsidRPr="00AA2BE8">
          <w:rPr>
            <w:lang w:val="en-HK" w:eastAsia="zh-CN"/>
          </w:rPr>
          <w:t>SA2</w:t>
        </w:r>
        <w:proofErr w:type="spellEnd"/>
        <w:r w:rsidRPr="00AA2BE8">
          <w:rPr>
            <w:lang w:val="en-HK" w:eastAsia="zh-CN"/>
          </w:rPr>
          <w:t xml:space="preserve"> defined </w:t>
        </w:r>
        <w:r w:rsidRPr="00AA2BE8">
          <w:rPr>
            <w:shd w:val="clear" w:color="auto" w:fill="FFFFFF" w:themeFill="background1"/>
          </w:rPr>
          <w:t xml:space="preserve">exposure of network metrics/computing resource related information will follow the exposure framework defined in </w:t>
        </w:r>
        <w:proofErr w:type="spellStart"/>
        <w:r w:rsidRPr="00AA2BE8">
          <w:rPr>
            <w:shd w:val="clear" w:color="auto" w:fill="FFFFFF" w:themeFill="background1"/>
          </w:rPr>
          <w:t>WT#1.2</w:t>
        </w:r>
        <w:proofErr w:type="spellEnd"/>
        <w:r w:rsidRPr="00AA2BE8">
          <w:rPr>
            <w:shd w:val="clear" w:color="auto" w:fill="FFFFFF" w:themeFill="background1"/>
          </w:rPr>
          <w:t>.</w:t>
        </w:r>
      </w:ins>
    </w:p>
    <w:p w14:paraId="20F8F4DE" w14:textId="54D4CEF7" w:rsidR="00A82B9A" w:rsidRPr="00A82B9A" w:rsidRDefault="00A82B9A" w:rsidP="00A82B9A">
      <w:pPr>
        <w:pStyle w:val="NO"/>
        <w:rPr>
          <w:ins w:id="53" w:author="Hongsuk(LGE)_r1" w:date="2025-10-02T13:39:00Z" w16du:dateUtc="2025-10-02T04:39:00Z"/>
          <w:rFonts w:eastAsia="맑은 고딕" w:hint="eastAsia"/>
          <w:shd w:val="clear" w:color="auto" w:fill="FFFFFF" w:themeFill="background1"/>
          <w:lang w:eastAsia="ko-KR"/>
        </w:rPr>
      </w:pPr>
      <w:ins w:id="54" w:author="Hongsuk(LGE)" w:date="2025-10-03T14:17:00Z" w16du:dateUtc="2025-10-03T05:17:00Z">
        <w:r w:rsidRPr="001D6D24">
          <w:rPr>
            <w:highlight w:val="cyan"/>
            <w:shd w:val="clear" w:color="auto" w:fill="FFFFFF" w:themeFill="background1"/>
          </w:rPr>
          <w:t xml:space="preserve">NOTE </w:t>
        </w:r>
        <w:r w:rsidRPr="001D6D24">
          <w:rPr>
            <w:rFonts w:eastAsia="맑은 고딕" w:hint="eastAsia"/>
            <w:highlight w:val="cyan"/>
            <w:shd w:val="clear" w:color="auto" w:fill="FFFFFF" w:themeFill="background1"/>
            <w:lang w:eastAsia="ko-KR"/>
          </w:rPr>
          <w:t>2</w:t>
        </w:r>
        <w:r w:rsidRPr="001D6D24">
          <w:rPr>
            <w:highlight w:val="cyan"/>
            <w:shd w:val="clear" w:color="auto" w:fill="FFFFFF" w:themeFill="background1"/>
          </w:rPr>
          <w:t>:</w:t>
        </w:r>
        <w:r w:rsidRPr="001D6D24">
          <w:rPr>
            <w:highlight w:val="cyan"/>
            <w:shd w:val="clear" w:color="auto" w:fill="FFFFFF" w:themeFill="background1"/>
          </w:rPr>
          <w:tab/>
          <w:t xml:space="preserve"> </w:t>
        </w:r>
        <w:r w:rsidRPr="001D6D24">
          <w:rPr>
            <w:highlight w:val="cyan"/>
            <w:lang w:val="en-HK" w:eastAsia="zh-CN"/>
          </w:rPr>
          <w:t>Impacts on computing originat</w:t>
        </w:r>
        <w:r>
          <w:rPr>
            <w:rFonts w:eastAsia="맑은 고딕" w:hint="eastAsia"/>
            <w:highlight w:val="cyan"/>
            <w:lang w:val="en-HK" w:eastAsia="ko-KR"/>
          </w:rPr>
          <w:t>ed</w:t>
        </w:r>
        <w:r w:rsidRPr="001D6D24">
          <w:rPr>
            <w:highlight w:val="cyan"/>
            <w:lang w:val="en-HK" w:eastAsia="zh-CN"/>
          </w:rPr>
          <w:t xml:space="preserve"> from new services will be considered based on the inputs identified and provided by the relevant WTs</w:t>
        </w:r>
        <w:r>
          <w:rPr>
            <w:rFonts w:eastAsia="맑은 고딕" w:hint="eastAsia"/>
            <w:lang w:val="en-HK" w:eastAsia="ko-KR"/>
          </w:rPr>
          <w:t>.</w:t>
        </w:r>
      </w:ins>
    </w:p>
    <w:p w14:paraId="59F93454" w14:textId="2DDE2831" w:rsidR="001D6D24" w:rsidRPr="001D6D24" w:rsidRDefault="00013558" w:rsidP="001D6D24">
      <w:pPr>
        <w:pStyle w:val="B1"/>
        <w:numPr>
          <w:ilvl w:val="1"/>
          <w:numId w:val="25"/>
        </w:numPr>
        <w:rPr>
          <w:ins w:id="55" w:author="Hongsuk(LGE)_r1" w:date="2025-10-02T11:21:00Z" w16du:dateUtc="2025-10-02T02:21:00Z"/>
          <w:lang w:val="en-HK" w:eastAsia="zh-CN"/>
        </w:rPr>
      </w:pPr>
      <w:ins w:id="56" w:author="OPPO_merged01" w:date="2025-08-28T21:31:00Z">
        <w:r w:rsidRPr="00AA2BE8">
          <w:rPr>
            <w:lang w:val="en-HK" w:eastAsia="zh-CN"/>
          </w:rPr>
          <w:t xml:space="preserve">Whether and how to </w:t>
        </w:r>
      </w:ins>
      <w:ins w:id="57" w:author="OPPO_merged02" w:date="2025-08-28T22:07:00Z">
        <w:r w:rsidR="00961DB3" w:rsidRPr="00AA2BE8">
          <w:rPr>
            <w:lang w:val="en-HK" w:eastAsia="zh-CN"/>
          </w:rPr>
          <w:t>improve the service experience/</w:t>
        </w:r>
        <w:proofErr w:type="gramStart"/>
        <w:r w:rsidR="00961DB3" w:rsidRPr="00AA2BE8">
          <w:rPr>
            <w:lang w:val="en-HK" w:eastAsia="zh-CN"/>
          </w:rPr>
          <w:t>QoS</w:t>
        </w:r>
      </w:ins>
      <w:ins w:id="58" w:author="OPPO_merged01" w:date="2025-08-28T21:31:00Z">
        <w:r w:rsidRPr="00AA2BE8">
          <w:rPr>
            <w:lang w:val="en-HK" w:eastAsia="zh-CN"/>
          </w:rPr>
          <w:t>(</w:t>
        </w:r>
        <w:proofErr w:type="gramEnd"/>
        <w:r w:rsidRPr="00AA2BE8">
          <w:rPr>
            <w:lang w:val="en-HK" w:eastAsia="zh-CN"/>
          </w:rPr>
          <w:t>e.g., by defining new metrics or enhancing the existing metrics for QoS).</w:t>
        </w:r>
      </w:ins>
    </w:p>
    <w:p w14:paraId="7FA8073C" w14:textId="36D36A48" w:rsidR="001D6D24" w:rsidRPr="001D6D24" w:rsidDel="001D6D24" w:rsidRDefault="001D6D24" w:rsidP="001D6D24">
      <w:pPr>
        <w:pStyle w:val="NO"/>
        <w:ind w:left="284" w:firstLine="0"/>
        <w:rPr>
          <w:ins w:id="59" w:author="OPPO_merged01" w:date="2025-08-28T21:31:00Z"/>
          <w:del w:id="60" w:author="Hongsuk(LGE)_r1" w:date="2025-10-02T13:21:00Z" w16du:dateUtc="2025-10-02T04:21:00Z"/>
          <w:rFonts w:eastAsia="맑은 고딕"/>
          <w:lang w:val="en-HK" w:eastAsia="ko-KR"/>
        </w:rPr>
      </w:pPr>
    </w:p>
    <w:p w14:paraId="12506086" w14:textId="29987FF2" w:rsidR="00013558" w:rsidRPr="00AA2BE8" w:rsidRDefault="00013558" w:rsidP="00013558">
      <w:pPr>
        <w:pStyle w:val="B1"/>
        <w:numPr>
          <w:ilvl w:val="1"/>
          <w:numId w:val="25"/>
        </w:numPr>
        <w:rPr>
          <w:ins w:id="61" w:author="OPPO_merged01" w:date="2025-08-28T21:31:00Z"/>
          <w:lang w:val="en-HK" w:eastAsia="zh-CN"/>
        </w:rPr>
      </w:pPr>
      <w:ins w:id="62" w:author="OPPO_merged01" w:date="2025-08-28T21:31:00Z">
        <w:r w:rsidRPr="00AA2BE8">
          <w:rPr>
            <w:lang w:val="en-HK" w:eastAsia="zh-CN"/>
          </w:rPr>
          <w:t xml:space="preserve">Whether and how to support service continuity for computing service upon change of computing </w:t>
        </w:r>
      </w:ins>
      <w:ins w:id="63" w:author="OPPO_merged02" w:date="2025-08-28T22:08:00Z">
        <w:r w:rsidR="00961DB3" w:rsidRPr="00AA2BE8">
          <w:rPr>
            <w:lang w:val="en-HK" w:eastAsia="zh-CN"/>
          </w:rPr>
          <w:t>site</w:t>
        </w:r>
      </w:ins>
      <w:ins w:id="64" w:author="OPPO_merged01" w:date="2025-08-28T21:31:00Z">
        <w:r w:rsidRPr="00AA2BE8">
          <w:rPr>
            <w:lang w:val="en-HK" w:eastAsia="zh-CN"/>
          </w:rPr>
          <w:t xml:space="preserve"> and/or user plane function (e.g., due to UE mobility, computing load balancing, AF influence, etc.).</w:t>
        </w:r>
      </w:ins>
    </w:p>
    <w:p w14:paraId="3093A10A" w14:textId="1821B07E" w:rsidR="00013558" w:rsidRPr="00AA2BE8" w:rsidRDefault="00013558" w:rsidP="00013558">
      <w:pPr>
        <w:pStyle w:val="B1"/>
        <w:ind w:left="720" w:firstLine="0"/>
        <w:rPr>
          <w:ins w:id="65" w:author="OPPO_merged01" w:date="2025-08-28T21:31:00Z"/>
          <w:shd w:val="clear" w:color="auto" w:fill="FFFFFF" w:themeFill="background1"/>
        </w:rPr>
      </w:pPr>
      <w:proofErr w:type="spellStart"/>
      <w:ins w:id="66" w:author="OPPO_merged01" w:date="2025-08-28T21:31:00Z">
        <w:r w:rsidRPr="00AA2BE8">
          <w:rPr>
            <w:lang w:val="en-HK" w:eastAsia="zh-CN"/>
          </w:rPr>
          <w:t>WT#6.3</w:t>
        </w:r>
        <w:proofErr w:type="spellEnd"/>
        <w:r w:rsidRPr="00AA2BE8">
          <w:rPr>
            <w:lang w:val="en-HK" w:eastAsia="zh-CN"/>
          </w:rPr>
          <w:t xml:space="preserve">: Discovery and (re-)selection of </w:t>
        </w:r>
      </w:ins>
      <w:ins w:id="67" w:author="Hongsuk(LGE)" w:date="2025-09-30T13:44:00Z" w16du:dateUtc="2025-09-30T04:44:00Z">
        <w:r w:rsidR="005E6007" w:rsidRPr="001D6D24">
          <w:rPr>
            <w:rFonts w:eastAsia="맑은 고딕" w:hint="eastAsia"/>
            <w:highlight w:val="cyan"/>
            <w:lang w:val="en-HK" w:eastAsia="ko-KR"/>
          </w:rPr>
          <w:t>computing resource(s) (e.g.</w:t>
        </w:r>
        <w:r w:rsidR="005E6007">
          <w:rPr>
            <w:rFonts w:eastAsia="맑은 고딕" w:hint="eastAsia"/>
            <w:lang w:val="en-HK" w:eastAsia="ko-KR"/>
          </w:rPr>
          <w:t xml:space="preserve"> </w:t>
        </w:r>
      </w:ins>
      <w:ins w:id="68" w:author="OPPO_merged01" w:date="2025-08-28T21:31:00Z">
        <w:r w:rsidRPr="00AA2BE8">
          <w:rPr>
            <w:lang w:val="en-HK" w:eastAsia="zh-CN"/>
          </w:rPr>
          <w:t>compute site(s)/</w:t>
        </w:r>
      </w:ins>
      <w:ins w:id="69" w:author="OPPO_merged02" w:date="2025-08-28T22:09:00Z">
        <w:r w:rsidR="00961DB3" w:rsidRPr="00AA2BE8">
          <w:rPr>
            <w:lang w:val="en-HK" w:eastAsia="zh-CN"/>
          </w:rPr>
          <w:t>Application Server</w:t>
        </w:r>
      </w:ins>
      <w:ins w:id="70" w:author="OPPO_merged01" w:date="2025-08-28T21:31:00Z">
        <w:r w:rsidRPr="00AA2BE8">
          <w:rPr>
            <w:lang w:val="en-HK" w:eastAsia="zh-CN"/>
          </w:rPr>
          <w:t>(s)</w:t>
        </w:r>
      </w:ins>
      <w:ins w:id="71" w:author="Hongsuk(LGE)" w:date="2025-09-30T13:44:00Z" w16du:dateUtc="2025-09-30T04:44:00Z">
        <w:r w:rsidR="005E6007">
          <w:rPr>
            <w:rFonts w:eastAsia="맑은 고딕" w:hint="eastAsia"/>
            <w:lang w:val="en-HK" w:eastAsia="ko-KR"/>
          </w:rPr>
          <w:t>)</w:t>
        </w:r>
      </w:ins>
      <w:ins w:id="72" w:author="OPPO_merged02" w:date="2025-08-28T22:10:00Z">
        <w:r w:rsidR="00961DB3" w:rsidRPr="00AA2BE8">
          <w:rPr>
            <w:lang w:val="en-HK" w:eastAsia="zh-CN"/>
          </w:rPr>
          <w:t xml:space="preserve"> for UE/AF requested service</w:t>
        </w:r>
      </w:ins>
      <w:ins w:id="73" w:author="OPPO_merged01" w:date="2025-08-28T21:31:00Z">
        <w:r w:rsidRPr="00AA2BE8">
          <w:rPr>
            <w:lang w:val="en-HK" w:eastAsia="zh-CN"/>
          </w:rPr>
          <w:t>:</w:t>
        </w:r>
      </w:ins>
    </w:p>
    <w:p w14:paraId="2A95C47E" w14:textId="00C539B8" w:rsidR="00013558" w:rsidRPr="001D6D24" w:rsidRDefault="00013558" w:rsidP="00013558">
      <w:pPr>
        <w:pStyle w:val="B1"/>
        <w:numPr>
          <w:ilvl w:val="1"/>
          <w:numId w:val="25"/>
        </w:numPr>
        <w:rPr>
          <w:ins w:id="74" w:author="OPPO_merged01" w:date="2025-08-28T21:31:00Z"/>
          <w:lang w:val="en-HK" w:eastAsia="zh-CN"/>
        </w:rPr>
      </w:pPr>
      <w:ins w:id="75" w:author="OPPO_merged01" w:date="2025-08-28T21:31:00Z">
        <w:r w:rsidRPr="00AA2BE8">
          <w:rPr>
            <w:lang w:val="en-HK" w:eastAsia="zh-CN"/>
          </w:rPr>
          <w:t>Whether and how to discover and (re-)</w:t>
        </w:r>
        <w:r w:rsidRPr="00405EC0">
          <w:rPr>
            <w:lang w:val="en-HK" w:eastAsia="zh-CN"/>
          </w:rPr>
          <w:t xml:space="preserve">select </w:t>
        </w:r>
      </w:ins>
      <w:ins w:id="76" w:author="Hongsuk(LGE)" w:date="2025-09-30T13:44:00Z" w16du:dateUtc="2025-09-30T04:44:00Z">
        <w:r w:rsidR="005E6007" w:rsidRPr="001D6D24">
          <w:rPr>
            <w:rFonts w:eastAsia="맑은 고딕" w:hint="eastAsia"/>
            <w:highlight w:val="cyan"/>
            <w:lang w:val="en-HK" w:eastAsia="ko-KR"/>
          </w:rPr>
          <w:t xml:space="preserve">computing resource(s) </w:t>
        </w:r>
      </w:ins>
      <w:ins w:id="77" w:author="OPPO_merged01" w:date="2025-08-28T21:31:00Z">
        <w:del w:id="78" w:author="Hongsuk(LGE)" w:date="2025-09-30T13:45:00Z" w16du:dateUtc="2025-09-30T04:45:00Z">
          <w:r w:rsidRPr="001D6D24" w:rsidDel="005E6007">
            <w:rPr>
              <w:highlight w:val="cyan"/>
              <w:lang w:val="en-HK" w:eastAsia="zh-CN"/>
            </w:rPr>
            <w:delText>computing site(s)/</w:delText>
          </w:r>
        </w:del>
      </w:ins>
      <w:ins w:id="79" w:author="OPPO_merged02" w:date="2025-08-28T22:10:00Z">
        <w:del w:id="80" w:author="Hongsuk(LGE)" w:date="2025-09-30T13:45:00Z" w16du:dateUtc="2025-09-30T04:45:00Z">
          <w:r w:rsidR="00961DB3" w:rsidRPr="001D6D24" w:rsidDel="005E6007">
            <w:rPr>
              <w:highlight w:val="cyan"/>
              <w:lang w:val="en-HK" w:eastAsia="zh-CN"/>
            </w:rPr>
            <w:delText>Application Server</w:delText>
          </w:r>
        </w:del>
      </w:ins>
      <w:ins w:id="81" w:author="OPPO_merged01" w:date="2025-08-28T21:31:00Z">
        <w:del w:id="82" w:author="Hongsuk(LGE)" w:date="2025-09-30T13:45:00Z" w16du:dateUtc="2025-09-30T04:45:00Z">
          <w:r w:rsidRPr="001D6D24" w:rsidDel="005E6007">
            <w:rPr>
              <w:highlight w:val="cyan"/>
              <w:lang w:val="en-HK" w:eastAsia="zh-CN"/>
            </w:rPr>
            <w:delText>(s)</w:delText>
          </w:r>
          <w:r w:rsidRPr="001D6D24" w:rsidDel="005E6007">
            <w:rPr>
              <w:lang w:val="en-HK" w:eastAsia="zh-CN"/>
            </w:rPr>
            <w:delText xml:space="preserve"> </w:delText>
          </w:r>
        </w:del>
        <w:r w:rsidRPr="001D6D24">
          <w:rPr>
            <w:lang w:val="en-HK" w:eastAsia="zh-CN"/>
          </w:rPr>
          <w:t xml:space="preserve">for UE/AF requested service. </w:t>
        </w:r>
      </w:ins>
    </w:p>
    <w:p w14:paraId="4E9FD0AB" w14:textId="0BB78A6B" w:rsidR="00013558" w:rsidRPr="00AA2BE8" w:rsidRDefault="00013558" w:rsidP="00013558">
      <w:pPr>
        <w:pStyle w:val="aff0"/>
        <w:numPr>
          <w:ilvl w:val="1"/>
          <w:numId w:val="25"/>
        </w:numPr>
        <w:rPr>
          <w:ins w:id="83" w:author="OPPO_merged01" w:date="2025-08-28T21:31:00Z"/>
          <w:rFonts w:eastAsia="DengXian"/>
          <w:shd w:val="clear" w:color="auto" w:fill="FFFFFF" w:themeFill="background1"/>
        </w:rPr>
      </w:pPr>
      <w:ins w:id="84" w:author="OPPO_merged01" w:date="2025-08-28T21:31:00Z">
        <w:r w:rsidRPr="00AA2BE8">
          <w:rPr>
            <w:shd w:val="clear" w:color="auto" w:fill="FFFFFF" w:themeFill="background1"/>
          </w:rPr>
          <w:t xml:space="preserve">Whether and how to re-use and/or enhance Edge Computing features specified in </w:t>
        </w:r>
        <w:proofErr w:type="spellStart"/>
        <w:r w:rsidRPr="00AA2BE8">
          <w:rPr>
            <w:shd w:val="clear" w:color="auto" w:fill="FFFFFF" w:themeFill="background1"/>
          </w:rPr>
          <w:t>5G</w:t>
        </w:r>
        <w:proofErr w:type="spellEnd"/>
        <w:r w:rsidRPr="00AA2BE8">
          <w:rPr>
            <w:shd w:val="clear" w:color="auto" w:fill="FFFFFF" w:themeFill="background1"/>
          </w:rPr>
          <w:t xml:space="preserve"> (i.e., EAS discovery procedure specified in TS 23.548</w:t>
        </w:r>
      </w:ins>
      <w:ins w:id="85" w:author="OPPO_merged02" w:date="2025-08-28T23:02:00Z">
        <w:r w:rsidR="00F17F4D" w:rsidRPr="00AA2BE8">
          <w:rPr>
            <w:shd w:val="clear" w:color="auto" w:fill="FFFFFF" w:themeFill="background1"/>
          </w:rPr>
          <w:t xml:space="preserve"> can be used as starting point</w:t>
        </w:r>
      </w:ins>
      <w:ins w:id="86" w:author="OPPO_merged01" w:date="2025-08-28T21:31:00Z">
        <w:r w:rsidRPr="00AA2BE8">
          <w:rPr>
            <w:shd w:val="clear" w:color="auto" w:fill="FFFFFF" w:themeFill="background1"/>
          </w:rPr>
          <w:t xml:space="preserve">) to enable discovery or (re-)selection of </w:t>
        </w:r>
      </w:ins>
      <w:ins w:id="87" w:author="Hongsuk(LGE)" w:date="2025-09-30T13:45:00Z" w16du:dateUtc="2025-09-30T04:45:00Z">
        <w:r w:rsidR="005E6007" w:rsidRPr="001D6D24">
          <w:rPr>
            <w:rFonts w:eastAsia="맑은 고딕" w:hint="eastAsia"/>
            <w:highlight w:val="cyan"/>
            <w:lang w:val="en-HK" w:eastAsia="ko-KR"/>
          </w:rPr>
          <w:t xml:space="preserve">computing resource </w:t>
        </w:r>
      </w:ins>
      <w:ins w:id="88" w:author="OPPO_merged02" w:date="2025-08-28T22:11:00Z">
        <w:del w:id="89" w:author="Hongsuk(LGE)" w:date="2025-09-30T13:45:00Z" w16du:dateUtc="2025-09-30T04:45:00Z">
          <w:r w:rsidR="00961DB3" w:rsidRPr="001D6D24" w:rsidDel="005E6007">
            <w:rPr>
              <w:highlight w:val="cyan"/>
              <w:shd w:val="clear" w:color="auto" w:fill="FFFFFF" w:themeFill="background1"/>
            </w:rPr>
            <w:delText>computing site/</w:delText>
          </w:r>
        </w:del>
      </w:ins>
      <w:ins w:id="90" w:author="OPPO_merged01" w:date="2025-08-28T21:31:00Z">
        <w:del w:id="91" w:author="Hongsuk(LGE)" w:date="2025-09-30T13:45:00Z" w16du:dateUtc="2025-09-30T04:45:00Z">
          <w:r w:rsidRPr="001D6D24" w:rsidDel="005E6007">
            <w:rPr>
              <w:highlight w:val="cyan"/>
              <w:shd w:val="clear" w:color="auto" w:fill="FFFFFF" w:themeFill="background1"/>
            </w:rPr>
            <w:delText>Application Server</w:delText>
          </w:r>
          <w:r w:rsidRPr="00AA2BE8" w:rsidDel="005E6007">
            <w:rPr>
              <w:shd w:val="clear" w:color="auto" w:fill="FFFFFF" w:themeFill="background1"/>
            </w:rPr>
            <w:delText xml:space="preserve"> </w:delText>
          </w:r>
        </w:del>
        <w:r w:rsidRPr="00AA2BE8">
          <w:rPr>
            <w:shd w:val="clear" w:color="auto" w:fill="FFFFFF" w:themeFill="background1"/>
          </w:rPr>
          <w:t>providing services to UE</w:t>
        </w:r>
      </w:ins>
      <w:ins w:id="92" w:author="OPPO_merged02" w:date="2025-08-28T22:11:00Z">
        <w:r w:rsidR="00961DB3" w:rsidRPr="00AA2BE8">
          <w:rPr>
            <w:shd w:val="clear" w:color="auto" w:fill="FFFFFF" w:themeFill="background1"/>
          </w:rPr>
          <w:t>/AF</w:t>
        </w:r>
      </w:ins>
      <w:ins w:id="93" w:author="OPPO_merged01" w:date="2025-08-28T21:31:00Z">
        <w:r w:rsidRPr="00AA2BE8">
          <w:rPr>
            <w:shd w:val="clear" w:color="auto" w:fill="FFFFFF" w:themeFill="background1"/>
          </w:rPr>
          <w:t xml:space="preserve">. </w:t>
        </w:r>
      </w:ins>
    </w:p>
    <w:p w14:paraId="6415011E" w14:textId="5527BEB7" w:rsidR="00013558" w:rsidRPr="001D6D24" w:rsidRDefault="00013558" w:rsidP="00013558">
      <w:pPr>
        <w:pStyle w:val="NO"/>
        <w:rPr>
          <w:ins w:id="94" w:author="OPPO_merged02" w:date="2025-08-28T22:14:00Z"/>
          <w:shd w:val="clear" w:color="auto" w:fill="FFFFFF" w:themeFill="background1"/>
        </w:rPr>
      </w:pPr>
      <w:ins w:id="95" w:author="OPPO_merged01" w:date="2025-08-28T21:31:00Z">
        <w:r w:rsidRPr="001D6D24">
          <w:rPr>
            <w:shd w:val="clear" w:color="auto" w:fill="FFFFFF" w:themeFill="background1"/>
          </w:rPr>
          <w:t xml:space="preserve">NOTE 3:  Which of above aspects should fall into </w:t>
        </w:r>
        <w:proofErr w:type="spellStart"/>
        <w:r w:rsidRPr="001D6D24">
          <w:rPr>
            <w:shd w:val="clear" w:color="auto" w:fill="FFFFFF" w:themeFill="background1"/>
          </w:rPr>
          <w:t>SA5</w:t>
        </w:r>
        <w:proofErr w:type="spellEnd"/>
        <w:r w:rsidRPr="001D6D24">
          <w:rPr>
            <w:shd w:val="clear" w:color="auto" w:fill="FFFFFF" w:themeFill="background1"/>
          </w:rPr>
          <w:t xml:space="preserve"> and/or </w:t>
        </w:r>
        <w:proofErr w:type="spellStart"/>
        <w:r w:rsidRPr="001D6D24">
          <w:rPr>
            <w:shd w:val="clear" w:color="auto" w:fill="FFFFFF" w:themeFill="background1"/>
          </w:rPr>
          <w:t>SA6</w:t>
        </w:r>
        <w:proofErr w:type="spellEnd"/>
        <w:r w:rsidRPr="001D6D24">
          <w:rPr>
            <w:shd w:val="clear" w:color="auto" w:fill="FFFFFF" w:themeFill="background1"/>
          </w:rPr>
          <w:t xml:space="preserve"> scope will be further identified in study phase, coordination with </w:t>
        </w:r>
        <w:proofErr w:type="spellStart"/>
        <w:r w:rsidRPr="001D6D24">
          <w:rPr>
            <w:shd w:val="clear" w:color="auto" w:fill="FFFFFF" w:themeFill="background1"/>
          </w:rPr>
          <w:t>SA5</w:t>
        </w:r>
        <w:proofErr w:type="spellEnd"/>
        <w:r w:rsidRPr="001D6D24">
          <w:rPr>
            <w:shd w:val="clear" w:color="auto" w:fill="FFFFFF" w:themeFill="background1"/>
          </w:rPr>
          <w:t xml:space="preserve"> and </w:t>
        </w:r>
        <w:proofErr w:type="spellStart"/>
        <w:r w:rsidRPr="001D6D24">
          <w:rPr>
            <w:shd w:val="clear" w:color="auto" w:fill="FFFFFF" w:themeFill="background1"/>
          </w:rPr>
          <w:t>SA6</w:t>
        </w:r>
        <w:proofErr w:type="spellEnd"/>
        <w:r w:rsidRPr="001D6D24">
          <w:rPr>
            <w:shd w:val="clear" w:color="auto" w:fill="FFFFFF" w:themeFill="background1"/>
          </w:rPr>
          <w:t xml:space="preserve"> may be needed.</w:t>
        </w:r>
      </w:ins>
    </w:p>
    <w:p w14:paraId="229EFDCE" w14:textId="104146DD" w:rsidR="00003B3D" w:rsidRPr="00AA2BE8" w:rsidRDefault="00003B3D" w:rsidP="00013558">
      <w:pPr>
        <w:pStyle w:val="NO"/>
        <w:rPr>
          <w:ins w:id="96" w:author="OPPO_merged01" w:date="2025-08-28T21:31:00Z"/>
          <w:shd w:val="clear" w:color="auto" w:fill="FFFFFF" w:themeFill="background1"/>
        </w:rPr>
      </w:pPr>
      <w:ins w:id="97" w:author="OPPO_merged02" w:date="2025-08-28T22:14:00Z">
        <w:r w:rsidRPr="001D6D24">
          <w:rPr>
            <w:shd w:val="clear" w:color="auto" w:fill="FFFFFF" w:themeFill="background1"/>
          </w:rPr>
          <w:t>NOTE 4:</w:t>
        </w:r>
        <w:r w:rsidRPr="00AA2BE8">
          <w:rPr>
            <w:shd w:val="clear" w:color="auto" w:fill="FFFFFF" w:themeFill="background1"/>
          </w:rPr>
          <w:t xml:space="preserve"> </w:t>
        </w:r>
      </w:ins>
      <w:ins w:id="98" w:author="OPPO_merged02" w:date="2025-08-28T22:18:00Z">
        <w:r w:rsidR="008F1D37" w:rsidRPr="00AA2BE8">
          <w:rPr>
            <w:shd w:val="clear" w:color="auto" w:fill="FFFFFF" w:themeFill="background1"/>
          </w:rPr>
          <w:t>Potential g</w:t>
        </w:r>
      </w:ins>
      <w:ins w:id="99" w:author="OPPO_merged02" w:date="2025-08-28T22:14:00Z">
        <w:r w:rsidRPr="00AA2BE8">
          <w:rPr>
            <w:shd w:val="clear" w:color="auto" w:fill="FFFFFF" w:themeFill="background1"/>
          </w:rPr>
          <w:t>ap</w:t>
        </w:r>
      </w:ins>
      <w:ins w:id="100" w:author="OPPO_merged02" w:date="2025-08-28T22:18:00Z">
        <w:r w:rsidR="008F1D37" w:rsidRPr="00AA2BE8">
          <w:rPr>
            <w:shd w:val="clear" w:color="auto" w:fill="FFFFFF" w:themeFill="background1"/>
          </w:rPr>
          <w:t>s</w:t>
        </w:r>
      </w:ins>
      <w:ins w:id="101" w:author="OPPO_merged02" w:date="2025-08-28T22:14:00Z">
        <w:r w:rsidRPr="00AA2BE8">
          <w:rPr>
            <w:shd w:val="clear" w:color="auto" w:fill="FFFFFF" w:themeFill="background1"/>
          </w:rPr>
          <w:t xml:space="preserve"> </w:t>
        </w:r>
      </w:ins>
      <w:ins w:id="102" w:author="OPPO_merged02" w:date="2025-08-28T22:15:00Z">
        <w:r w:rsidRPr="00AA2BE8">
          <w:rPr>
            <w:shd w:val="clear" w:color="auto" w:fill="FFFFFF" w:themeFill="background1"/>
          </w:rPr>
          <w:t xml:space="preserve">on </w:t>
        </w:r>
        <w:proofErr w:type="spellStart"/>
        <w:r w:rsidRPr="00AA2BE8">
          <w:rPr>
            <w:shd w:val="clear" w:color="auto" w:fill="FFFFFF" w:themeFill="background1"/>
          </w:rPr>
          <w:t>5G</w:t>
        </w:r>
        <w:proofErr w:type="spellEnd"/>
        <w:r w:rsidRPr="00AA2BE8">
          <w:rPr>
            <w:shd w:val="clear" w:color="auto" w:fill="FFFFFF" w:themeFill="background1"/>
          </w:rPr>
          <w:t xml:space="preserve"> E</w:t>
        </w:r>
      </w:ins>
      <w:ins w:id="103" w:author="OPPO_merged02" w:date="2025-08-28T22:18:00Z">
        <w:r w:rsidR="008F1D37" w:rsidRPr="00AA2BE8">
          <w:rPr>
            <w:shd w:val="clear" w:color="auto" w:fill="FFFFFF" w:themeFill="background1"/>
          </w:rPr>
          <w:t xml:space="preserve">dge </w:t>
        </w:r>
      </w:ins>
      <w:ins w:id="104" w:author="OPPO_merged02" w:date="2025-08-28T22:15:00Z">
        <w:r w:rsidRPr="00AA2BE8">
          <w:rPr>
            <w:shd w:val="clear" w:color="auto" w:fill="FFFFFF" w:themeFill="background1"/>
          </w:rPr>
          <w:t>C</w:t>
        </w:r>
      </w:ins>
      <w:ins w:id="105" w:author="OPPO_merged02" w:date="2025-08-28T22:18:00Z">
        <w:r w:rsidR="008F1D37" w:rsidRPr="00AA2BE8">
          <w:rPr>
            <w:shd w:val="clear" w:color="auto" w:fill="FFFFFF" w:themeFill="background1"/>
          </w:rPr>
          <w:t>omputing design</w:t>
        </w:r>
      </w:ins>
      <w:ins w:id="106" w:author="OPPO_merged02" w:date="2025-08-28T22:15:00Z">
        <w:r w:rsidRPr="00AA2BE8">
          <w:rPr>
            <w:shd w:val="clear" w:color="auto" w:fill="FFFFFF" w:themeFill="background1"/>
          </w:rPr>
          <w:t xml:space="preserve"> </w:t>
        </w:r>
      </w:ins>
      <w:ins w:id="107" w:author="OPPO_merged02" w:date="2025-08-28T22:18:00Z">
        <w:r w:rsidR="008F1D37" w:rsidRPr="00AA2BE8">
          <w:rPr>
            <w:shd w:val="clear" w:color="auto" w:fill="FFFFFF" w:themeFill="background1"/>
          </w:rPr>
          <w:t>will</w:t>
        </w:r>
      </w:ins>
      <w:ins w:id="108" w:author="OPPO_merged02" w:date="2025-08-28T22:15:00Z">
        <w:r w:rsidRPr="00AA2BE8">
          <w:rPr>
            <w:shd w:val="clear" w:color="auto" w:fill="FFFFFF" w:themeFill="background1"/>
          </w:rPr>
          <w:t xml:space="preserve"> be identified in study</w:t>
        </w:r>
      </w:ins>
      <w:ins w:id="109" w:author="OPPO_merged02" w:date="2025-08-28T22:16:00Z">
        <w:r w:rsidRPr="00AA2BE8">
          <w:rPr>
            <w:shd w:val="clear" w:color="auto" w:fill="FFFFFF" w:themeFill="background1"/>
          </w:rPr>
          <w:t xml:space="preserve"> phase.</w:t>
        </w:r>
      </w:ins>
    </w:p>
    <w:p w14:paraId="72FA703D" w14:textId="006CD9D2" w:rsidR="00114747" w:rsidRPr="00AA2BE8" w:rsidRDefault="00114747" w:rsidP="003835C7">
      <w:pPr>
        <w:pStyle w:val="B1"/>
        <w:ind w:left="0" w:firstLine="0"/>
        <w:rPr>
          <w:lang w:eastAsia="zh-CN"/>
        </w:rPr>
      </w:pPr>
    </w:p>
    <w:p w14:paraId="6D0B8126" w14:textId="5AFDC405" w:rsidR="005E6007" w:rsidRDefault="005E6007" w:rsidP="005E600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* * * Start of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2nd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(All New Texts)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5496D390" w14:textId="77777777" w:rsidR="00A82B9A" w:rsidRDefault="00A82B9A" w:rsidP="00A82B9A">
      <w:pPr>
        <w:pStyle w:val="2"/>
        <w:rPr>
          <w:ins w:id="110" w:author="Hongsuk(LGE)" w:date="2025-10-03T14:17:00Z" w16du:dateUtc="2025-10-03T05:17:00Z"/>
          <w:lang w:eastAsia="en-GB"/>
        </w:rPr>
      </w:pPr>
      <w:bookmarkStart w:id="111" w:name="_Toc26386412"/>
      <w:bookmarkStart w:id="112" w:name="_Toc26431218"/>
      <w:bookmarkStart w:id="113" w:name="_Toc30694614"/>
      <w:bookmarkStart w:id="114" w:name="_Toc43906636"/>
      <w:bookmarkStart w:id="115" w:name="_Toc43906752"/>
      <w:bookmarkStart w:id="116" w:name="_Toc44311878"/>
      <w:bookmarkStart w:id="117" w:name="_Toc50536520"/>
      <w:bookmarkStart w:id="118" w:name="_Toc54930292"/>
      <w:bookmarkStart w:id="119" w:name="_Toc54968097"/>
      <w:bookmarkStart w:id="120" w:name="_Toc57236419"/>
      <w:bookmarkStart w:id="121" w:name="_Toc57236582"/>
      <w:bookmarkStart w:id="122" w:name="_Toc57530223"/>
      <w:bookmarkStart w:id="123" w:name="_Toc57532424"/>
      <w:bookmarkStart w:id="124" w:name="_Toc153792589"/>
      <w:bookmarkStart w:id="125" w:name="_Toc153792674"/>
      <w:bookmarkStart w:id="126" w:name="_Toc204948588"/>
      <w:bookmarkStart w:id="127" w:name="_Toc204948715"/>
      <w:bookmarkStart w:id="128" w:name="_Toc206752133"/>
      <w:bookmarkStart w:id="129" w:name="_Toc208042615"/>
      <w:proofErr w:type="spellStart"/>
      <w:ins w:id="130" w:author="Hongsuk(LGE)" w:date="2025-10-03T14:17:00Z" w16du:dateUtc="2025-10-03T05:17:00Z">
        <w:r>
          <w:t>5.X</w:t>
        </w:r>
        <w:proofErr w:type="spellEnd"/>
        <w:r>
          <w:tab/>
          <w:t xml:space="preserve">Key Issue #X: </w:t>
        </w:r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proofErr w:type="spellStart"/>
        <w:r>
          <w:t>6G</w:t>
        </w:r>
        <w:proofErr w:type="spellEnd"/>
        <w:r>
          <w:t xml:space="preserve"> Computing Support</w:t>
        </w:r>
      </w:ins>
    </w:p>
    <w:p w14:paraId="393F1D3F" w14:textId="77777777" w:rsidR="00A82B9A" w:rsidRDefault="00A82B9A" w:rsidP="00A82B9A">
      <w:pPr>
        <w:pStyle w:val="B1"/>
        <w:ind w:left="284" w:firstLine="0"/>
        <w:rPr>
          <w:ins w:id="131" w:author="Hongsuk(LGE)" w:date="2025-10-03T14:17:00Z" w16du:dateUtc="2025-10-03T05:17:00Z"/>
          <w:rFonts w:eastAsia="맑은 고딕"/>
          <w:lang w:val="en-HK" w:eastAsia="ko-KR"/>
        </w:rPr>
      </w:pPr>
      <w:ins w:id="132" w:author="Hongsuk(LGE)" w:date="2025-10-03T14:17:00Z" w16du:dateUtc="2025-10-03T05:17:00Z">
        <w:r w:rsidRPr="00F42D83">
          <w:rPr>
            <w:lang w:val="en-HK" w:eastAsia="zh-CN"/>
          </w:rPr>
          <w:t xml:space="preserve">Study aspects on support of computing for UE, core network and application server in </w:t>
        </w:r>
        <w:proofErr w:type="spellStart"/>
        <w:r w:rsidRPr="00F42D83">
          <w:rPr>
            <w:lang w:val="en-HK" w:eastAsia="zh-CN"/>
          </w:rPr>
          <w:t>6G</w:t>
        </w:r>
        <w:proofErr w:type="spellEnd"/>
        <w:r w:rsidRPr="00F42D83">
          <w:rPr>
            <w:lang w:val="en-HK" w:eastAsia="zh-CN"/>
          </w:rPr>
          <w:t xml:space="preserve"> (e.g. coordination between UE, core network and application server, exposure of computing service in the core network, etc.).</w:t>
        </w:r>
      </w:ins>
    </w:p>
    <w:p w14:paraId="4551BCDF" w14:textId="77777777" w:rsidR="00A82B9A" w:rsidRPr="00AA2BE8" w:rsidRDefault="00A82B9A" w:rsidP="00A82B9A">
      <w:pPr>
        <w:pStyle w:val="B1"/>
        <w:ind w:left="284" w:firstLine="0"/>
        <w:rPr>
          <w:ins w:id="133" w:author="Hongsuk(LGE)" w:date="2025-10-03T14:17:00Z" w16du:dateUtc="2025-10-03T05:17:00Z"/>
          <w:lang w:val="en-HK" w:eastAsia="zh-CN"/>
        </w:rPr>
      </w:pPr>
      <w:ins w:id="134" w:author="Hongsuk(LGE)" w:date="2025-10-03T14:17:00Z" w16du:dateUtc="2025-10-03T05:17:00Z">
        <w:r w:rsidRPr="00AA2BE8">
          <w:rPr>
            <w:lang w:val="en-HK" w:eastAsia="zh-CN"/>
          </w:rPr>
          <w:t>In order to support computing, the following aspects need to be studied:</w:t>
        </w:r>
      </w:ins>
    </w:p>
    <w:p w14:paraId="6BC79FAF" w14:textId="77777777" w:rsidR="00A82B9A" w:rsidRPr="00AA2BE8" w:rsidRDefault="00A82B9A" w:rsidP="00A82B9A">
      <w:pPr>
        <w:pStyle w:val="B1"/>
        <w:ind w:left="720" w:firstLine="0"/>
        <w:rPr>
          <w:ins w:id="135" w:author="Hongsuk(LGE)" w:date="2025-10-03T14:17:00Z" w16du:dateUtc="2025-10-03T05:17:00Z"/>
          <w:lang w:val="en-HK" w:eastAsia="zh-CN"/>
        </w:rPr>
      </w:pPr>
      <w:proofErr w:type="spellStart"/>
      <w:ins w:id="136" w:author="Hongsuk(LGE)" w:date="2025-10-03T14:17:00Z" w16du:dateUtc="2025-10-03T05:17:00Z">
        <w:r>
          <w:rPr>
            <w:rFonts w:eastAsia="맑은 고딕" w:hint="eastAsia"/>
            <w:lang w:val="en-HK" w:eastAsia="ko-KR"/>
          </w:rPr>
          <w:t>KI</w:t>
        </w:r>
        <w:r w:rsidRPr="00AA2BE8">
          <w:rPr>
            <w:lang w:val="en-HK" w:eastAsia="zh-CN"/>
          </w:rPr>
          <w:t>#</w:t>
        </w:r>
        <w:r>
          <w:rPr>
            <w:rFonts w:eastAsia="맑은 고딕" w:hint="eastAsia"/>
            <w:lang w:val="en-HK" w:eastAsia="ko-KR"/>
          </w:rPr>
          <w:t>X</w:t>
        </w:r>
        <w:r w:rsidRPr="00AA2BE8">
          <w:rPr>
            <w:lang w:val="en-HK" w:eastAsia="zh-CN"/>
          </w:rPr>
          <w:t>.1</w:t>
        </w:r>
        <w:proofErr w:type="spellEnd"/>
        <w:r w:rsidRPr="00AA2BE8">
          <w:rPr>
            <w:lang w:val="en-HK" w:eastAsia="zh-CN"/>
          </w:rPr>
          <w:t xml:space="preserve">: Enablement/authorization of computing service for UE or AF. </w:t>
        </w:r>
      </w:ins>
    </w:p>
    <w:p w14:paraId="6445F342" w14:textId="77777777" w:rsidR="00A82B9A" w:rsidRPr="00AA2BE8" w:rsidRDefault="00A82B9A" w:rsidP="00A82B9A">
      <w:pPr>
        <w:pStyle w:val="B1"/>
        <w:numPr>
          <w:ilvl w:val="1"/>
          <w:numId w:val="25"/>
        </w:numPr>
        <w:rPr>
          <w:ins w:id="137" w:author="Hongsuk(LGE)" w:date="2025-10-03T14:17:00Z" w16du:dateUtc="2025-10-03T05:17:00Z"/>
          <w:lang w:val="en-HK" w:eastAsia="zh-CN"/>
        </w:rPr>
      </w:pPr>
      <w:ins w:id="138" w:author="Hongsuk(LGE)" w:date="2025-10-03T14:17:00Z" w16du:dateUtc="2025-10-03T05:17:00Z">
        <w:r w:rsidRPr="00AA2BE8">
          <w:rPr>
            <w:lang w:val="en-HK" w:eastAsia="zh-CN"/>
          </w:rPr>
          <w:t xml:space="preserve">Whether and how to enable UE/AF to request computing service. </w:t>
        </w:r>
      </w:ins>
    </w:p>
    <w:p w14:paraId="6A922063" w14:textId="77777777" w:rsidR="00A82B9A" w:rsidRPr="00AA2BE8" w:rsidRDefault="00A82B9A" w:rsidP="00A82B9A">
      <w:pPr>
        <w:pStyle w:val="B1"/>
        <w:numPr>
          <w:ilvl w:val="1"/>
          <w:numId w:val="25"/>
        </w:numPr>
        <w:rPr>
          <w:ins w:id="139" w:author="Hongsuk(LGE)" w:date="2025-10-03T14:17:00Z" w16du:dateUtc="2025-10-03T05:17:00Z"/>
          <w:lang w:val="en-HK" w:eastAsia="zh-CN"/>
        </w:rPr>
      </w:pPr>
      <w:ins w:id="140" w:author="Hongsuk(LGE)" w:date="2025-10-03T14:17:00Z" w16du:dateUtc="2025-10-03T05:17:00Z">
        <w:r w:rsidRPr="00AA2BE8">
          <w:rPr>
            <w:lang w:val="en-HK" w:eastAsia="zh-CN"/>
          </w:rPr>
          <w:t>Whether and how to authorize UE/AF request for computing service.</w:t>
        </w:r>
      </w:ins>
    </w:p>
    <w:p w14:paraId="02F16802" w14:textId="77777777" w:rsidR="00A82B9A" w:rsidRPr="00AA2BE8" w:rsidRDefault="00A82B9A" w:rsidP="00A82B9A">
      <w:pPr>
        <w:pStyle w:val="B1"/>
        <w:ind w:left="720" w:firstLine="0"/>
        <w:rPr>
          <w:ins w:id="141" w:author="Hongsuk(LGE)" w:date="2025-10-03T14:17:00Z" w16du:dateUtc="2025-10-03T05:17:00Z"/>
          <w:lang w:val="en-HK" w:eastAsia="zh-CN"/>
        </w:rPr>
      </w:pPr>
      <w:proofErr w:type="spellStart"/>
      <w:ins w:id="142" w:author="Hongsuk(LGE)" w:date="2025-10-03T14:17:00Z" w16du:dateUtc="2025-10-03T05:17:00Z">
        <w:r>
          <w:rPr>
            <w:rFonts w:eastAsia="맑은 고딕" w:hint="eastAsia"/>
            <w:lang w:val="en-HK" w:eastAsia="ko-KR"/>
          </w:rPr>
          <w:t>KI</w:t>
        </w:r>
        <w:r w:rsidRPr="00AA2BE8">
          <w:rPr>
            <w:lang w:val="en-HK" w:eastAsia="zh-CN"/>
          </w:rPr>
          <w:t>#</w:t>
        </w:r>
        <w:r>
          <w:rPr>
            <w:rFonts w:eastAsia="맑은 고딕" w:hint="eastAsia"/>
            <w:lang w:val="en-HK" w:eastAsia="ko-KR"/>
          </w:rPr>
          <w:t>X</w:t>
        </w:r>
        <w:r w:rsidRPr="00AA2BE8">
          <w:rPr>
            <w:lang w:val="en-HK" w:eastAsia="zh-CN"/>
          </w:rPr>
          <w:t>.2</w:t>
        </w:r>
        <w:proofErr w:type="spellEnd"/>
        <w:r w:rsidRPr="00AA2BE8">
          <w:rPr>
            <w:lang w:val="en-HK" w:eastAsia="zh-CN"/>
          </w:rPr>
          <w:t>: Coordination of communication and computing, service continuity and QoS aspects:</w:t>
        </w:r>
      </w:ins>
    </w:p>
    <w:p w14:paraId="022FD9BD" w14:textId="77777777" w:rsidR="00A82B9A" w:rsidRPr="00AA2BE8" w:rsidRDefault="00A82B9A" w:rsidP="00A82B9A">
      <w:pPr>
        <w:pStyle w:val="B1"/>
        <w:numPr>
          <w:ilvl w:val="1"/>
          <w:numId w:val="25"/>
        </w:numPr>
        <w:rPr>
          <w:ins w:id="143" w:author="Hongsuk(LGE)" w:date="2025-10-03T14:17:00Z" w16du:dateUtc="2025-10-03T05:17:00Z"/>
          <w:lang w:val="en-HK" w:eastAsia="zh-CN"/>
        </w:rPr>
      </w:pPr>
      <w:ins w:id="144" w:author="Hongsuk(LGE)" w:date="2025-10-03T14:17:00Z" w16du:dateUtc="2025-10-03T05:17:00Z">
        <w:r w:rsidRPr="00AA2BE8">
          <w:rPr>
            <w:lang w:val="en-HK" w:eastAsia="zh-CN"/>
          </w:rPr>
          <w:t xml:space="preserve">Whether and how to coordinate communication and computing </w:t>
        </w:r>
        <w:proofErr w:type="gramStart"/>
        <w:r w:rsidRPr="00AA2BE8">
          <w:rPr>
            <w:lang w:val="en-HK" w:eastAsia="zh-CN"/>
          </w:rPr>
          <w:t>resource(</w:t>
        </w:r>
        <w:proofErr w:type="gramEnd"/>
        <w:r w:rsidRPr="00AA2BE8">
          <w:rPr>
            <w:lang w:val="en-HK" w:eastAsia="zh-CN"/>
          </w:rPr>
          <w:t>e.g., within the core network by enhancing the existing NFs or introducing a new NF, outside the core network by operator or a 3rd party owned AF).</w:t>
        </w:r>
      </w:ins>
    </w:p>
    <w:p w14:paraId="00C0E64F" w14:textId="77777777" w:rsidR="00A82B9A" w:rsidRPr="005E6007" w:rsidRDefault="00A82B9A" w:rsidP="00A82B9A">
      <w:pPr>
        <w:pStyle w:val="B1"/>
        <w:numPr>
          <w:ilvl w:val="1"/>
          <w:numId w:val="25"/>
        </w:numPr>
        <w:rPr>
          <w:ins w:id="145" w:author="Hongsuk(LGE)" w:date="2025-10-03T14:17:00Z" w16du:dateUtc="2025-10-03T05:17:00Z"/>
          <w:lang w:val="en-HK" w:eastAsia="zh-CN"/>
        </w:rPr>
      </w:pPr>
      <w:ins w:id="146" w:author="Hongsuk(LGE)" w:date="2025-10-03T14:17:00Z" w16du:dateUtc="2025-10-03T05:17:00Z">
        <w:r w:rsidRPr="00AA2BE8">
          <w:rPr>
            <w:lang w:val="en-HK" w:eastAsia="zh-CN"/>
          </w:rPr>
          <w:t xml:space="preserve">Whether and </w:t>
        </w:r>
        <w:r w:rsidRPr="005E6007">
          <w:rPr>
            <w:lang w:val="en-HK" w:eastAsia="zh-CN"/>
          </w:rPr>
          <w:t xml:space="preserve">how to identify and/or collect the computing resource related </w:t>
        </w:r>
        <w:proofErr w:type="gramStart"/>
        <w:r w:rsidRPr="005E6007">
          <w:rPr>
            <w:lang w:val="en-HK" w:eastAsia="zh-CN"/>
          </w:rPr>
          <w:t>information(</w:t>
        </w:r>
        <w:proofErr w:type="gramEnd"/>
        <w:r w:rsidRPr="005E6007">
          <w:rPr>
            <w:lang w:val="en-HK" w:eastAsia="zh-CN"/>
          </w:rPr>
          <w:t>e.g., computing resource type and/or status, location of the computing resource, etc.).</w:t>
        </w:r>
      </w:ins>
    </w:p>
    <w:p w14:paraId="0350031F" w14:textId="77777777" w:rsidR="00A82B9A" w:rsidRPr="005E6007" w:rsidRDefault="00A82B9A" w:rsidP="00A82B9A">
      <w:pPr>
        <w:pStyle w:val="B1"/>
        <w:numPr>
          <w:ilvl w:val="1"/>
          <w:numId w:val="25"/>
        </w:numPr>
        <w:rPr>
          <w:ins w:id="147" w:author="Hongsuk(LGE)" w:date="2025-10-03T14:17:00Z" w16du:dateUtc="2025-10-03T05:17:00Z"/>
          <w:lang w:val="en-HK" w:eastAsia="zh-CN"/>
        </w:rPr>
      </w:pPr>
      <w:ins w:id="148" w:author="Hongsuk(LGE)" w:date="2025-10-03T14:17:00Z" w16du:dateUtc="2025-10-03T05:17:00Z">
        <w:r w:rsidRPr="005E6007">
          <w:rPr>
            <w:lang w:val="en-HK" w:eastAsia="zh-CN"/>
          </w:rPr>
          <w:t>Whether and how to expose the computing resource information and/or network metrics.</w:t>
        </w:r>
      </w:ins>
    </w:p>
    <w:p w14:paraId="2F945E5F" w14:textId="77777777" w:rsidR="00A82B9A" w:rsidRDefault="00A82B9A" w:rsidP="00A82B9A">
      <w:pPr>
        <w:pStyle w:val="NO"/>
        <w:rPr>
          <w:ins w:id="149" w:author="Hongsuk(LGE)" w:date="2025-10-03T14:17:00Z" w16du:dateUtc="2025-10-03T05:17:00Z"/>
          <w:rFonts w:eastAsia="맑은 고딕"/>
          <w:shd w:val="clear" w:color="auto" w:fill="FFFFFF" w:themeFill="background1"/>
          <w:lang w:eastAsia="ko-KR"/>
        </w:rPr>
      </w:pPr>
      <w:ins w:id="150" w:author="Hongsuk(LGE)" w:date="2025-10-03T14:17:00Z" w16du:dateUtc="2025-10-03T05:17:00Z">
        <w:r w:rsidRPr="005E6007">
          <w:rPr>
            <w:shd w:val="clear" w:color="auto" w:fill="FFFFFF" w:themeFill="background1"/>
          </w:rPr>
          <w:t xml:space="preserve">NOTE </w:t>
        </w:r>
        <w:r w:rsidRPr="005E6007">
          <w:rPr>
            <w:rFonts w:eastAsia="맑은 고딕" w:hint="eastAsia"/>
            <w:shd w:val="clear" w:color="auto" w:fill="FFFFFF" w:themeFill="background1"/>
            <w:lang w:eastAsia="ko-KR"/>
          </w:rPr>
          <w:t>1</w:t>
        </w:r>
        <w:r w:rsidRPr="005E6007">
          <w:rPr>
            <w:shd w:val="clear" w:color="auto" w:fill="FFFFFF" w:themeFill="background1"/>
          </w:rPr>
          <w:t>:</w:t>
        </w:r>
        <w:r w:rsidRPr="005E6007">
          <w:rPr>
            <w:shd w:val="clear" w:color="auto" w:fill="FFFFFF" w:themeFill="background1"/>
          </w:rPr>
          <w:tab/>
          <w:t xml:space="preserve"> </w:t>
        </w:r>
        <w:r w:rsidRPr="005E6007">
          <w:rPr>
            <w:lang w:val="en-HK" w:eastAsia="zh-CN"/>
          </w:rPr>
          <w:t xml:space="preserve">Potential </w:t>
        </w:r>
        <w:proofErr w:type="spellStart"/>
        <w:r w:rsidRPr="005E6007">
          <w:rPr>
            <w:lang w:val="en-HK" w:eastAsia="zh-CN"/>
          </w:rPr>
          <w:t>SA2</w:t>
        </w:r>
        <w:proofErr w:type="spellEnd"/>
        <w:r w:rsidRPr="005E6007">
          <w:rPr>
            <w:lang w:val="en-HK" w:eastAsia="zh-CN"/>
          </w:rPr>
          <w:t xml:space="preserve"> defined </w:t>
        </w:r>
        <w:r w:rsidRPr="005E6007">
          <w:rPr>
            <w:shd w:val="clear" w:color="auto" w:fill="FFFFFF" w:themeFill="background1"/>
          </w:rPr>
          <w:t xml:space="preserve">exposure of network metrics/computing resource related information will follow the exposure framework defined in </w:t>
        </w:r>
        <w:r>
          <w:rPr>
            <w:rFonts w:eastAsia="맑은 고딕" w:hint="eastAsia"/>
            <w:shd w:val="clear" w:color="auto" w:fill="FFFFFF" w:themeFill="background1"/>
            <w:lang w:eastAsia="ko-KR"/>
          </w:rPr>
          <w:t xml:space="preserve">Key Issue for </w:t>
        </w:r>
        <w:proofErr w:type="spellStart"/>
        <w:r w:rsidRPr="005E6007">
          <w:rPr>
            <w:shd w:val="clear" w:color="auto" w:fill="FFFFFF" w:themeFill="background1"/>
          </w:rPr>
          <w:t>WT#1.2</w:t>
        </w:r>
        <w:proofErr w:type="spellEnd"/>
        <w:r w:rsidRPr="005E6007">
          <w:rPr>
            <w:shd w:val="clear" w:color="auto" w:fill="FFFFFF" w:themeFill="background1"/>
          </w:rPr>
          <w:t>.</w:t>
        </w:r>
      </w:ins>
    </w:p>
    <w:p w14:paraId="69F52ACF" w14:textId="77777777" w:rsidR="00A82B9A" w:rsidRPr="00E47CCA" w:rsidRDefault="00A82B9A" w:rsidP="00A82B9A">
      <w:pPr>
        <w:pStyle w:val="NO"/>
        <w:rPr>
          <w:ins w:id="151" w:author="Hongsuk(LGE)" w:date="2025-10-03T14:17:00Z" w16du:dateUtc="2025-10-03T05:17:00Z"/>
          <w:rFonts w:eastAsia="맑은 고딕"/>
          <w:shd w:val="clear" w:color="auto" w:fill="FFFFFF" w:themeFill="background1"/>
          <w:lang w:eastAsia="ko-KR"/>
        </w:rPr>
      </w:pPr>
      <w:ins w:id="152" w:author="Hongsuk(LGE)" w:date="2025-10-03T14:17:00Z" w16du:dateUtc="2025-10-03T05:17:00Z">
        <w:r w:rsidRPr="001D6D24">
          <w:rPr>
            <w:shd w:val="clear" w:color="auto" w:fill="FFFFFF" w:themeFill="background1"/>
          </w:rPr>
          <w:t xml:space="preserve">NOTE </w:t>
        </w:r>
        <w:r w:rsidRPr="001D6D24">
          <w:rPr>
            <w:rFonts w:eastAsia="맑은 고딕" w:hint="eastAsia"/>
            <w:shd w:val="clear" w:color="auto" w:fill="FFFFFF" w:themeFill="background1"/>
            <w:lang w:eastAsia="ko-KR"/>
          </w:rPr>
          <w:t>2</w:t>
        </w:r>
        <w:r w:rsidRPr="001D6D24">
          <w:rPr>
            <w:shd w:val="clear" w:color="auto" w:fill="FFFFFF" w:themeFill="background1"/>
          </w:rPr>
          <w:t>:</w:t>
        </w:r>
        <w:r w:rsidRPr="001D6D24">
          <w:rPr>
            <w:shd w:val="clear" w:color="auto" w:fill="FFFFFF" w:themeFill="background1"/>
          </w:rPr>
          <w:tab/>
          <w:t xml:space="preserve"> </w:t>
        </w:r>
        <w:r w:rsidRPr="001D6D24">
          <w:rPr>
            <w:lang w:val="en-HK" w:eastAsia="zh-CN"/>
          </w:rPr>
          <w:t>Impacts on computing originat</w:t>
        </w:r>
        <w:r>
          <w:rPr>
            <w:rFonts w:eastAsia="맑은 고딕" w:hint="eastAsia"/>
            <w:lang w:val="en-HK" w:eastAsia="ko-KR"/>
          </w:rPr>
          <w:t>ed</w:t>
        </w:r>
        <w:r w:rsidRPr="001D6D24">
          <w:rPr>
            <w:lang w:val="en-HK" w:eastAsia="zh-CN"/>
          </w:rPr>
          <w:t xml:space="preserve"> from new services will be considered based on the inputs identified and provided by the relevant </w:t>
        </w:r>
        <w:r>
          <w:rPr>
            <w:rFonts w:eastAsia="맑은 고딕" w:hint="eastAsia"/>
            <w:shd w:val="clear" w:color="auto" w:fill="FFFFFF" w:themeFill="background1"/>
            <w:lang w:eastAsia="ko-KR"/>
          </w:rPr>
          <w:t xml:space="preserve">Key Issues for </w:t>
        </w:r>
        <w:r w:rsidRPr="001D6D24">
          <w:rPr>
            <w:lang w:val="en-HK" w:eastAsia="zh-CN"/>
          </w:rPr>
          <w:t>WTs</w:t>
        </w:r>
        <w:r>
          <w:rPr>
            <w:rFonts w:eastAsia="맑은 고딕" w:hint="eastAsia"/>
            <w:lang w:val="en-HK" w:eastAsia="ko-KR"/>
          </w:rPr>
          <w:t>.</w:t>
        </w:r>
      </w:ins>
    </w:p>
    <w:p w14:paraId="7D7833A8" w14:textId="77777777" w:rsidR="00A82B9A" w:rsidRPr="005E6007" w:rsidRDefault="00A82B9A" w:rsidP="00A82B9A">
      <w:pPr>
        <w:pStyle w:val="B1"/>
        <w:numPr>
          <w:ilvl w:val="1"/>
          <w:numId w:val="25"/>
        </w:numPr>
        <w:rPr>
          <w:ins w:id="153" w:author="Hongsuk(LGE)" w:date="2025-10-03T14:17:00Z" w16du:dateUtc="2025-10-03T05:17:00Z"/>
          <w:lang w:val="en-HK" w:eastAsia="zh-CN"/>
        </w:rPr>
      </w:pPr>
      <w:ins w:id="154" w:author="Hongsuk(LGE)" w:date="2025-10-03T14:17:00Z" w16du:dateUtc="2025-10-03T05:17:00Z">
        <w:r w:rsidRPr="005E6007">
          <w:rPr>
            <w:lang w:val="en-HK" w:eastAsia="zh-CN"/>
          </w:rPr>
          <w:t>Whether and how to improve the service experience/</w:t>
        </w:r>
        <w:proofErr w:type="gramStart"/>
        <w:r w:rsidRPr="005E6007">
          <w:rPr>
            <w:lang w:val="en-HK" w:eastAsia="zh-CN"/>
          </w:rPr>
          <w:t>QoS(</w:t>
        </w:r>
        <w:proofErr w:type="gramEnd"/>
        <w:r w:rsidRPr="005E6007">
          <w:rPr>
            <w:lang w:val="en-HK" w:eastAsia="zh-CN"/>
          </w:rPr>
          <w:t>e.g., by defining new metrics or enhancing the existing metrics for QoS).</w:t>
        </w:r>
      </w:ins>
    </w:p>
    <w:p w14:paraId="07629E22" w14:textId="77777777" w:rsidR="00A82B9A" w:rsidRPr="005E6007" w:rsidRDefault="00A82B9A" w:rsidP="00A82B9A">
      <w:pPr>
        <w:pStyle w:val="B1"/>
        <w:numPr>
          <w:ilvl w:val="1"/>
          <w:numId w:val="25"/>
        </w:numPr>
        <w:rPr>
          <w:ins w:id="155" w:author="Hongsuk(LGE)" w:date="2025-10-03T14:17:00Z" w16du:dateUtc="2025-10-03T05:17:00Z"/>
          <w:lang w:val="en-HK" w:eastAsia="zh-CN"/>
        </w:rPr>
      </w:pPr>
      <w:ins w:id="156" w:author="Hongsuk(LGE)" w:date="2025-10-03T14:17:00Z" w16du:dateUtc="2025-10-03T05:17:00Z">
        <w:r w:rsidRPr="005E6007">
          <w:rPr>
            <w:lang w:val="en-HK" w:eastAsia="zh-CN"/>
          </w:rPr>
          <w:t>Whether and how to support service continuity for computing service upon change of computing site and/or user plane function (e.g., due to UE mobility, computing load balancing, AF influence, etc.).</w:t>
        </w:r>
      </w:ins>
    </w:p>
    <w:p w14:paraId="6D59399E" w14:textId="77777777" w:rsidR="00A82B9A" w:rsidRPr="005E6007" w:rsidRDefault="00A82B9A" w:rsidP="00A82B9A">
      <w:pPr>
        <w:pStyle w:val="B1"/>
        <w:ind w:left="720" w:firstLine="0"/>
        <w:rPr>
          <w:ins w:id="157" w:author="Hongsuk(LGE)" w:date="2025-10-03T14:17:00Z" w16du:dateUtc="2025-10-03T05:17:00Z"/>
          <w:shd w:val="clear" w:color="auto" w:fill="FFFFFF" w:themeFill="background1"/>
        </w:rPr>
      </w:pPr>
      <w:proofErr w:type="spellStart"/>
      <w:ins w:id="158" w:author="Hongsuk(LGE)" w:date="2025-10-03T14:17:00Z" w16du:dateUtc="2025-10-03T05:17:00Z">
        <w:r>
          <w:rPr>
            <w:rFonts w:eastAsia="맑은 고딕" w:hint="eastAsia"/>
            <w:lang w:val="en-HK" w:eastAsia="ko-KR"/>
          </w:rPr>
          <w:t>KI</w:t>
        </w:r>
        <w:r w:rsidRPr="005E6007">
          <w:rPr>
            <w:lang w:val="en-HK" w:eastAsia="zh-CN"/>
          </w:rPr>
          <w:t>#</w:t>
        </w:r>
        <w:r>
          <w:rPr>
            <w:rFonts w:eastAsia="맑은 고딕" w:hint="eastAsia"/>
            <w:lang w:val="en-HK" w:eastAsia="ko-KR"/>
          </w:rPr>
          <w:t>X</w:t>
        </w:r>
        <w:r w:rsidRPr="005E6007">
          <w:rPr>
            <w:lang w:val="en-HK" w:eastAsia="zh-CN"/>
          </w:rPr>
          <w:t>.3</w:t>
        </w:r>
        <w:proofErr w:type="spellEnd"/>
        <w:r w:rsidRPr="005E6007">
          <w:rPr>
            <w:lang w:val="en-HK" w:eastAsia="zh-CN"/>
          </w:rPr>
          <w:t xml:space="preserve">: Discovery and (re-)selection of </w:t>
        </w:r>
        <w:r w:rsidRPr="005E6007">
          <w:rPr>
            <w:rFonts w:eastAsia="맑은 고딕" w:hint="eastAsia"/>
            <w:lang w:val="en-HK" w:eastAsia="ko-KR"/>
          </w:rPr>
          <w:t xml:space="preserve">computing resource(s) (e.g. </w:t>
        </w:r>
        <w:r w:rsidRPr="005E6007">
          <w:rPr>
            <w:lang w:val="en-HK" w:eastAsia="zh-CN"/>
          </w:rPr>
          <w:t>compute site(s)/Application Server(s)</w:t>
        </w:r>
        <w:r w:rsidRPr="005E6007">
          <w:rPr>
            <w:rFonts w:eastAsia="맑은 고딕" w:hint="eastAsia"/>
            <w:lang w:val="en-HK" w:eastAsia="ko-KR"/>
          </w:rPr>
          <w:t>)</w:t>
        </w:r>
        <w:r w:rsidRPr="005E6007">
          <w:rPr>
            <w:lang w:val="en-HK" w:eastAsia="zh-CN"/>
          </w:rPr>
          <w:t xml:space="preserve"> for UE/AF requested service:</w:t>
        </w:r>
      </w:ins>
    </w:p>
    <w:p w14:paraId="1304563E" w14:textId="77777777" w:rsidR="00A82B9A" w:rsidRPr="005E6007" w:rsidRDefault="00A82B9A" w:rsidP="00A82B9A">
      <w:pPr>
        <w:pStyle w:val="B1"/>
        <w:numPr>
          <w:ilvl w:val="1"/>
          <w:numId w:val="25"/>
        </w:numPr>
        <w:rPr>
          <w:ins w:id="159" w:author="Hongsuk(LGE)" w:date="2025-10-03T14:17:00Z" w16du:dateUtc="2025-10-03T05:17:00Z"/>
          <w:lang w:val="en-HK" w:eastAsia="zh-CN"/>
        </w:rPr>
      </w:pPr>
      <w:ins w:id="160" w:author="Hongsuk(LGE)" w:date="2025-10-03T14:17:00Z" w16du:dateUtc="2025-10-03T05:17:00Z">
        <w:r w:rsidRPr="005E6007">
          <w:rPr>
            <w:lang w:val="en-HK" w:eastAsia="zh-CN"/>
          </w:rPr>
          <w:t xml:space="preserve">Whether and how to discover and (re-)select </w:t>
        </w:r>
        <w:r w:rsidRPr="005E6007">
          <w:rPr>
            <w:rFonts w:eastAsia="맑은 고딕" w:hint="eastAsia"/>
            <w:lang w:val="en-HK" w:eastAsia="ko-KR"/>
          </w:rPr>
          <w:t xml:space="preserve">computing resource(s) </w:t>
        </w:r>
        <w:r w:rsidRPr="005E6007">
          <w:rPr>
            <w:lang w:val="en-HK" w:eastAsia="zh-CN"/>
          </w:rPr>
          <w:t xml:space="preserve">for UE/AF requested service. </w:t>
        </w:r>
      </w:ins>
    </w:p>
    <w:p w14:paraId="286D351C" w14:textId="77777777" w:rsidR="00A82B9A" w:rsidRPr="005E6007" w:rsidRDefault="00A82B9A" w:rsidP="00A82B9A">
      <w:pPr>
        <w:pStyle w:val="aff0"/>
        <w:numPr>
          <w:ilvl w:val="1"/>
          <w:numId w:val="25"/>
        </w:numPr>
        <w:rPr>
          <w:ins w:id="161" w:author="Hongsuk(LGE)" w:date="2025-10-03T14:17:00Z" w16du:dateUtc="2025-10-03T05:17:00Z"/>
          <w:rFonts w:eastAsia="DengXian"/>
          <w:shd w:val="clear" w:color="auto" w:fill="FFFFFF" w:themeFill="background1"/>
        </w:rPr>
      </w:pPr>
      <w:ins w:id="162" w:author="Hongsuk(LGE)" w:date="2025-10-03T14:17:00Z" w16du:dateUtc="2025-10-03T05:17:00Z">
        <w:r w:rsidRPr="005E6007">
          <w:rPr>
            <w:shd w:val="clear" w:color="auto" w:fill="FFFFFF" w:themeFill="background1"/>
          </w:rPr>
          <w:t xml:space="preserve">Whether and how to re-use and/or enhance Edge Computing features specified in </w:t>
        </w:r>
        <w:proofErr w:type="spellStart"/>
        <w:r w:rsidRPr="005E6007">
          <w:rPr>
            <w:shd w:val="clear" w:color="auto" w:fill="FFFFFF" w:themeFill="background1"/>
          </w:rPr>
          <w:t>5G</w:t>
        </w:r>
        <w:proofErr w:type="spellEnd"/>
        <w:r w:rsidRPr="005E6007">
          <w:rPr>
            <w:shd w:val="clear" w:color="auto" w:fill="FFFFFF" w:themeFill="background1"/>
          </w:rPr>
          <w:t xml:space="preserve"> (i.e., EAS discovery procedure specified in TS 23.548 can be used as starting point) to enable discovery or (re-)selection of </w:t>
        </w:r>
        <w:r w:rsidRPr="005E6007">
          <w:rPr>
            <w:rFonts w:eastAsia="맑은 고딕" w:hint="eastAsia"/>
            <w:lang w:val="en-HK" w:eastAsia="ko-KR"/>
          </w:rPr>
          <w:t xml:space="preserve">computing resource </w:t>
        </w:r>
        <w:r w:rsidRPr="005E6007">
          <w:rPr>
            <w:shd w:val="clear" w:color="auto" w:fill="FFFFFF" w:themeFill="background1"/>
          </w:rPr>
          <w:t xml:space="preserve">providing services to UE/AF. </w:t>
        </w:r>
      </w:ins>
    </w:p>
    <w:p w14:paraId="009B2993" w14:textId="77777777" w:rsidR="00A82B9A" w:rsidRPr="005E6007" w:rsidRDefault="00A82B9A" w:rsidP="00A82B9A">
      <w:pPr>
        <w:pStyle w:val="NO"/>
        <w:rPr>
          <w:ins w:id="163" w:author="Hongsuk(LGE)" w:date="2025-10-03T14:17:00Z" w16du:dateUtc="2025-10-03T05:17:00Z"/>
          <w:shd w:val="clear" w:color="auto" w:fill="FFFFFF" w:themeFill="background1"/>
        </w:rPr>
      </w:pPr>
      <w:ins w:id="164" w:author="Hongsuk(LGE)" w:date="2025-10-03T14:17:00Z" w16du:dateUtc="2025-10-03T05:17:00Z">
        <w:r w:rsidRPr="005E6007">
          <w:rPr>
            <w:shd w:val="clear" w:color="auto" w:fill="FFFFFF" w:themeFill="background1"/>
          </w:rPr>
          <w:t xml:space="preserve">NOTE </w:t>
        </w:r>
        <w:r>
          <w:rPr>
            <w:rFonts w:eastAsia="맑은 고딕" w:hint="eastAsia"/>
            <w:shd w:val="clear" w:color="auto" w:fill="FFFFFF" w:themeFill="background1"/>
            <w:lang w:eastAsia="ko-KR"/>
          </w:rPr>
          <w:t>3</w:t>
        </w:r>
        <w:r w:rsidRPr="005E6007">
          <w:rPr>
            <w:shd w:val="clear" w:color="auto" w:fill="FFFFFF" w:themeFill="background1"/>
          </w:rPr>
          <w:t xml:space="preserve">:  Which of above aspects should fall into </w:t>
        </w:r>
        <w:proofErr w:type="spellStart"/>
        <w:r w:rsidRPr="005E6007">
          <w:rPr>
            <w:shd w:val="clear" w:color="auto" w:fill="FFFFFF" w:themeFill="background1"/>
          </w:rPr>
          <w:t>SA5</w:t>
        </w:r>
        <w:proofErr w:type="spellEnd"/>
        <w:r w:rsidRPr="005E6007">
          <w:rPr>
            <w:shd w:val="clear" w:color="auto" w:fill="FFFFFF" w:themeFill="background1"/>
          </w:rPr>
          <w:t xml:space="preserve"> and/or </w:t>
        </w:r>
        <w:proofErr w:type="spellStart"/>
        <w:r w:rsidRPr="005E6007">
          <w:rPr>
            <w:shd w:val="clear" w:color="auto" w:fill="FFFFFF" w:themeFill="background1"/>
          </w:rPr>
          <w:t>SA6</w:t>
        </w:r>
        <w:proofErr w:type="spellEnd"/>
        <w:r w:rsidRPr="005E6007">
          <w:rPr>
            <w:shd w:val="clear" w:color="auto" w:fill="FFFFFF" w:themeFill="background1"/>
          </w:rPr>
          <w:t xml:space="preserve"> scope will be further identified in study phase, coordination with </w:t>
        </w:r>
        <w:proofErr w:type="spellStart"/>
        <w:r w:rsidRPr="005E6007">
          <w:rPr>
            <w:shd w:val="clear" w:color="auto" w:fill="FFFFFF" w:themeFill="background1"/>
          </w:rPr>
          <w:t>SA5</w:t>
        </w:r>
        <w:proofErr w:type="spellEnd"/>
        <w:r w:rsidRPr="005E6007">
          <w:rPr>
            <w:shd w:val="clear" w:color="auto" w:fill="FFFFFF" w:themeFill="background1"/>
          </w:rPr>
          <w:t xml:space="preserve"> and </w:t>
        </w:r>
        <w:proofErr w:type="spellStart"/>
        <w:r w:rsidRPr="005E6007">
          <w:rPr>
            <w:shd w:val="clear" w:color="auto" w:fill="FFFFFF" w:themeFill="background1"/>
          </w:rPr>
          <w:t>SA6</w:t>
        </w:r>
        <w:proofErr w:type="spellEnd"/>
        <w:r w:rsidRPr="005E6007">
          <w:rPr>
            <w:shd w:val="clear" w:color="auto" w:fill="FFFFFF" w:themeFill="background1"/>
          </w:rPr>
          <w:t xml:space="preserve"> may be needed.</w:t>
        </w:r>
      </w:ins>
    </w:p>
    <w:p w14:paraId="5B969AEE" w14:textId="77777777" w:rsidR="00A82B9A" w:rsidRPr="005E6007" w:rsidRDefault="00A82B9A" w:rsidP="00A82B9A">
      <w:pPr>
        <w:pStyle w:val="NO"/>
        <w:rPr>
          <w:ins w:id="165" w:author="Hongsuk(LGE)" w:date="2025-10-03T14:17:00Z" w16du:dateUtc="2025-10-03T05:17:00Z"/>
          <w:rFonts w:eastAsia="맑은 고딕"/>
          <w:shd w:val="clear" w:color="auto" w:fill="FFFFFF" w:themeFill="background1"/>
          <w:lang w:eastAsia="ko-KR"/>
        </w:rPr>
      </w:pPr>
      <w:ins w:id="166" w:author="Hongsuk(LGE)" w:date="2025-10-03T14:17:00Z" w16du:dateUtc="2025-10-03T05:17:00Z">
        <w:r w:rsidRPr="005E6007">
          <w:rPr>
            <w:shd w:val="clear" w:color="auto" w:fill="FFFFFF" w:themeFill="background1"/>
          </w:rPr>
          <w:t xml:space="preserve">NOTE </w:t>
        </w:r>
        <w:r>
          <w:rPr>
            <w:rFonts w:eastAsia="맑은 고딕" w:hint="eastAsia"/>
            <w:shd w:val="clear" w:color="auto" w:fill="FFFFFF" w:themeFill="background1"/>
            <w:lang w:eastAsia="ko-KR"/>
          </w:rPr>
          <w:t>4</w:t>
        </w:r>
        <w:r w:rsidRPr="005E6007">
          <w:rPr>
            <w:shd w:val="clear" w:color="auto" w:fill="FFFFFF" w:themeFill="background1"/>
          </w:rPr>
          <w:t xml:space="preserve">: Potential gaps on </w:t>
        </w:r>
        <w:proofErr w:type="spellStart"/>
        <w:r w:rsidRPr="005E6007">
          <w:rPr>
            <w:shd w:val="clear" w:color="auto" w:fill="FFFFFF" w:themeFill="background1"/>
          </w:rPr>
          <w:t>5G</w:t>
        </w:r>
        <w:proofErr w:type="spellEnd"/>
        <w:r w:rsidRPr="005E6007">
          <w:rPr>
            <w:shd w:val="clear" w:color="auto" w:fill="FFFFFF" w:themeFill="background1"/>
          </w:rPr>
          <w:t xml:space="preserve"> </w:t>
        </w:r>
        <w:proofErr w:type="spellStart"/>
        <w:r w:rsidRPr="005E6007">
          <w:rPr>
            <w:shd w:val="clear" w:color="auto" w:fill="FFFFFF" w:themeFill="background1"/>
          </w:rPr>
          <w:t>Ed</w:t>
        </w:r>
        <w:r>
          <w:rPr>
            <w:rFonts w:eastAsia="맑은 고딕" w:hint="eastAsia"/>
            <w:shd w:val="clear" w:color="auto" w:fill="FFFFFF" w:themeFill="background1"/>
            <w:lang w:eastAsia="ko-KR"/>
          </w:rPr>
          <w:t>s</w:t>
        </w:r>
        <w:r w:rsidRPr="005E6007">
          <w:rPr>
            <w:shd w:val="clear" w:color="auto" w:fill="FFFFFF" w:themeFill="background1"/>
          </w:rPr>
          <w:t>g</w:t>
        </w:r>
        <w:r w:rsidRPr="00AA2BE8">
          <w:rPr>
            <w:shd w:val="clear" w:color="auto" w:fill="FFFFFF" w:themeFill="background1"/>
          </w:rPr>
          <w:t>e</w:t>
        </w:r>
        <w:proofErr w:type="spellEnd"/>
        <w:r w:rsidRPr="00AA2BE8">
          <w:rPr>
            <w:shd w:val="clear" w:color="auto" w:fill="FFFFFF" w:themeFill="background1"/>
          </w:rPr>
          <w:t xml:space="preserve"> Computing design will be identified in study phase.</w:t>
        </w:r>
      </w:ins>
    </w:p>
    <w:p w14:paraId="68B7A854" w14:textId="77777777" w:rsidR="002E5B2D" w:rsidRPr="00A82B9A" w:rsidRDefault="002E5B2D" w:rsidP="003835C7">
      <w:pPr>
        <w:pStyle w:val="B1"/>
        <w:ind w:left="0" w:firstLine="0"/>
        <w:rPr>
          <w:rFonts w:eastAsia="맑은 고딕"/>
          <w:lang w:eastAsia="ko-KR"/>
        </w:rPr>
      </w:pPr>
    </w:p>
    <w:p w14:paraId="0F37E893" w14:textId="77777777" w:rsidR="005E6007" w:rsidRPr="00E80AE4" w:rsidRDefault="005E6007" w:rsidP="005E600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End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16F48D63" w14:textId="77777777" w:rsidR="005E6007" w:rsidRPr="005E6007" w:rsidRDefault="005E6007" w:rsidP="003835C7">
      <w:pPr>
        <w:pStyle w:val="B1"/>
        <w:ind w:left="0" w:firstLine="0"/>
        <w:rPr>
          <w:rFonts w:eastAsia="맑은 고딕"/>
          <w:lang w:eastAsia="ko-KR"/>
        </w:rPr>
      </w:pPr>
    </w:p>
    <w:sectPr w:rsidR="005E6007" w:rsidRPr="005E600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0BDCF" w14:textId="77777777" w:rsidR="00B96F06" w:rsidRDefault="00B96F06">
      <w:r>
        <w:separator/>
      </w:r>
    </w:p>
  </w:endnote>
  <w:endnote w:type="continuationSeparator" w:id="0">
    <w:p w14:paraId="2A3C4C72" w14:textId="77777777" w:rsidR="00B96F06" w:rsidRDefault="00B96F06">
      <w:r>
        <w:continuationSeparator/>
      </w:r>
    </w:p>
  </w:endnote>
  <w:endnote w:type="continuationNotice" w:id="1">
    <w:p w14:paraId="47431587" w14:textId="77777777" w:rsidR="00B96F06" w:rsidRDefault="00B96F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434FD" w14:textId="77777777" w:rsidR="00B96F06" w:rsidRDefault="00B96F06">
      <w:r>
        <w:separator/>
      </w:r>
    </w:p>
  </w:footnote>
  <w:footnote w:type="continuationSeparator" w:id="0">
    <w:p w14:paraId="4A3FDDBA" w14:textId="77777777" w:rsidR="00B96F06" w:rsidRDefault="00B96F06">
      <w:r>
        <w:continuationSeparator/>
      </w:r>
    </w:p>
  </w:footnote>
  <w:footnote w:type="continuationNotice" w:id="1">
    <w:p w14:paraId="58AE5332" w14:textId="77777777" w:rsidR="00B96F06" w:rsidRDefault="00B96F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B1453C"/>
    <w:multiLevelType w:val="hybridMultilevel"/>
    <w:tmpl w:val="62FA726E"/>
    <w:lvl w:ilvl="0" w:tplc="E29AD4B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85C6935"/>
    <w:multiLevelType w:val="hybridMultilevel"/>
    <w:tmpl w:val="CCB2760A"/>
    <w:lvl w:ilvl="0" w:tplc="E18A1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DA25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12B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E8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DC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6F1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56C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7E3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62E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E917D4E"/>
    <w:multiLevelType w:val="hybridMultilevel"/>
    <w:tmpl w:val="D72C65D4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A00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A17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2E1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CD5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C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2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1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D77559"/>
    <w:multiLevelType w:val="multilevel"/>
    <w:tmpl w:val="5E7C40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6B6658"/>
    <w:multiLevelType w:val="hybridMultilevel"/>
    <w:tmpl w:val="0798B6F0"/>
    <w:lvl w:ilvl="0" w:tplc="DBC6C772">
      <w:start w:val="6"/>
      <w:numFmt w:val="bullet"/>
      <w:lvlText w:val="-"/>
      <w:lvlJc w:val="left"/>
      <w:pPr>
        <w:ind w:left="928" w:hanging="360"/>
      </w:pPr>
      <w:rPr>
        <w:rFonts w:ascii="Times New Roman" w:eastAsia="맑은 고딕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174ED"/>
    <w:multiLevelType w:val="hybridMultilevel"/>
    <w:tmpl w:val="2C5410BA"/>
    <w:lvl w:ilvl="0" w:tplc="FA2882A4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5" w15:restartNumberingAfterBreak="0">
    <w:nsid w:val="2CE506FD"/>
    <w:multiLevelType w:val="hybridMultilevel"/>
    <w:tmpl w:val="7E224518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F74230"/>
    <w:multiLevelType w:val="multilevel"/>
    <w:tmpl w:val="C0448F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8B2A04"/>
    <w:multiLevelType w:val="hybridMultilevel"/>
    <w:tmpl w:val="C030A486"/>
    <w:lvl w:ilvl="0" w:tplc="17BA99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D82B86"/>
    <w:multiLevelType w:val="hybridMultilevel"/>
    <w:tmpl w:val="C8C252E0"/>
    <w:lvl w:ilvl="0" w:tplc="EC6C6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00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E904A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A41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747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883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49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8A8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CA5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6B322BB"/>
    <w:multiLevelType w:val="multilevel"/>
    <w:tmpl w:val="0B1A4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1076EB9"/>
    <w:multiLevelType w:val="hybridMultilevel"/>
    <w:tmpl w:val="EA22ACB0"/>
    <w:lvl w:ilvl="0" w:tplc="53AC7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3270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C3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348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5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8D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1A4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7E5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4441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22C5525"/>
    <w:multiLevelType w:val="hybridMultilevel"/>
    <w:tmpl w:val="73B43F8A"/>
    <w:lvl w:ilvl="0" w:tplc="FC026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DA48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5E61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227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BAB9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02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525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60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AA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0DC1002"/>
    <w:multiLevelType w:val="hybridMultilevel"/>
    <w:tmpl w:val="A7E0C0EE"/>
    <w:lvl w:ilvl="0" w:tplc="DBC6C772">
      <w:start w:val="6"/>
      <w:numFmt w:val="bullet"/>
      <w:lvlText w:val="-"/>
      <w:lvlJc w:val="left"/>
      <w:pPr>
        <w:ind w:left="2520" w:hanging="360"/>
      </w:pPr>
      <w:rPr>
        <w:rFonts w:ascii="Times New Roman" w:eastAsia="맑은 고딕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699D0A17"/>
    <w:multiLevelType w:val="hybridMultilevel"/>
    <w:tmpl w:val="90020D04"/>
    <w:lvl w:ilvl="0" w:tplc="DBC6C772">
      <w:start w:val="6"/>
      <w:numFmt w:val="bullet"/>
      <w:lvlText w:val="-"/>
      <w:lvlJc w:val="left"/>
      <w:pPr>
        <w:ind w:left="928" w:hanging="360"/>
      </w:pPr>
      <w:rPr>
        <w:rFonts w:ascii="Times New Roman" w:eastAsia="맑은 고딕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6ACF59D8"/>
    <w:multiLevelType w:val="hybridMultilevel"/>
    <w:tmpl w:val="1CF66F0A"/>
    <w:lvl w:ilvl="0" w:tplc="DBC6C772">
      <w:start w:val="6"/>
      <w:numFmt w:val="bullet"/>
      <w:lvlText w:val="-"/>
      <w:lvlJc w:val="left"/>
      <w:pPr>
        <w:ind w:left="1288" w:hanging="360"/>
      </w:pPr>
      <w:rPr>
        <w:rFonts w:ascii="Times New Roman" w:eastAsia="맑은 고딕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0E104E"/>
    <w:multiLevelType w:val="hybridMultilevel"/>
    <w:tmpl w:val="7258FD44"/>
    <w:lvl w:ilvl="0" w:tplc="B9CEB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BED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9CE2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D41A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E1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AB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D2B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C06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88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EAA02E0"/>
    <w:multiLevelType w:val="multilevel"/>
    <w:tmpl w:val="05FA9E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 w16cid:durableId="1666199100">
    <w:abstractNumId w:val="2"/>
  </w:num>
  <w:num w:numId="2" w16cid:durableId="1168792499">
    <w:abstractNumId w:val="1"/>
  </w:num>
  <w:num w:numId="3" w16cid:durableId="1206874608">
    <w:abstractNumId w:val="0"/>
  </w:num>
  <w:num w:numId="4" w16cid:durableId="458886715">
    <w:abstractNumId w:val="10"/>
  </w:num>
  <w:num w:numId="5" w16cid:durableId="634409394">
    <w:abstractNumId w:val="8"/>
  </w:num>
  <w:num w:numId="6" w16cid:durableId="1842967833">
    <w:abstractNumId w:val="5"/>
  </w:num>
  <w:num w:numId="7" w16cid:durableId="1019312498">
    <w:abstractNumId w:val="24"/>
  </w:num>
  <w:num w:numId="8" w16cid:durableId="812135464">
    <w:abstractNumId w:val="27"/>
  </w:num>
  <w:num w:numId="9" w16cid:durableId="84621213">
    <w:abstractNumId w:val="22"/>
  </w:num>
  <w:num w:numId="10" w16cid:durableId="8888016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71444680">
    <w:abstractNumId w:val="4"/>
  </w:num>
  <w:num w:numId="12" w16cid:durableId="75636534">
    <w:abstractNumId w:val="28"/>
  </w:num>
  <w:num w:numId="13" w16cid:durableId="923686630">
    <w:abstractNumId w:val="15"/>
  </w:num>
  <w:num w:numId="14" w16cid:durableId="658536084">
    <w:abstractNumId w:val="17"/>
  </w:num>
  <w:num w:numId="15" w16cid:durableId="1889101418">
    <w:abstractNumId w:val="19"/>
  </w:num>
  <w:num w:numId="16" w16cid:durableId="212884770">
    <w:abstractNumId w:val="13"/>
  </w:num>
  <w:num w:numId="17" w16cid:durableId="153498934">
    <w:abstractNumId w:val="20"/>
  </w:num>
  <w:num w:numId="18" w16cid:durableId="2092972022">
    <w:abstractNumId w:val="18"/>
  </w:num>
  <w:num w:numId="19" w16cid:durableId="1391884346">
    <w:abstractNumId w:val="21"/>
  </w:num>
  <w:num w:numId="20" w16cid:durableId="1711341822">
    <w:abstractNumId w:val="12"/>
  </w:num>
  <w:num w:numId="21" w16cid:durableId="641277688">
    <w:abstractNumId w:val="26"/>
  </w:num>
  <w:num w:numId="22" w16cid:durableId="1031221225">
    <w:abstractNumId w:val="23"/>
  </w:num>
  <w:num w:numId="23" w16cid:durableId="1792237652">
    <w:abstractNumId w:val="6"/>
  </w:num>
  <w:num w:numId="24" w16cid:durableId="1203980076">
    <w:abstractNumId w:val="25"/>
  </w:num>
  <w:num w:numId="25" w16cid:durableId="2023513062">
    <w:abstractNumId w:val="9"/>
  </w:num>
  <w:num w:numId="26" w16cid:durableId="135075136">
    <w:abstractNumId w:val="14"/>
  </w:num>
  <w:num w:numId="27" w16cid:durableId="2844294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26879254">
    <w:abstractNumId w:val="11"/>
  </w:num>
  <w:num w:numId="29" w16cid:durableId="122772080">
    <w:abstractNumId w:val="29"/>
  </w:num>
  <w:num w:numId="30" w16cid:durableId="1837569159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_merged01">
    <w15:presenceInfo w15:providerId="None" w15:userId="OPPO_merged01"/>
  </w15:person>
  <w15:person w15:author="Hongsuk(LGE)">
    <w15:presenceInfo w15:providerId="None" w15:userId="Hongsuk(LGE)"/>
  </w15:person>
  <w15:person w15:author="OPPO_merged02">
    <w15:presenceInfo w15:providerId="None" w15:userId="OPPO_merged02"/>
  </w15:person>
  <w15:person w15:author="Hongsuk(LGE)_r1">
    <w15:presenceInfo w15:providerId="None" w15:userId="Hongsuk(LGE)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HK" w:vendorID="64" w:dllVersion="4096" w:nlCheck="1" w:checkStyle="0"/>
  <w:activeWritingStyle w:appName="MSWord" w:lang="en-HK" w:vendorID="64" w:dllVersion="0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B3D"/>
    <w:rsid w:val="00003E14"/>
    <w:rsid w:val="00004F11"/>
    <w:rsid w:val="000052C3"/>
    <w:rsid w:val="00005E6B"/>
    <w:rsid w:val="0000777B"/>
    <w:rsid w:val="00007CDF"/>
    <w:rsid w:val="00007E9A"/>
    <w:rsid w:val="00010609"/>
    <w:rsid w:val="00011313"/>
    <w:rsid w:val="00012515"/>
    <w:rsid w:val="00012DB1"/>
    <w:rsid w:val="00013111"/>
    <w:rsid w:val="00013558"/>
    <w:rsid w:val="000147F7"/>
    <w:rsid w:val="00015144"/>
    <w:rsid w:val="00015E1C"/>
    <w:rsid w:val="0001659C"/>
    <w:rsid w:val="00016D53"/>
    <w:rsid w:val="00020A08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36B4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18F0"/>
    <w:rsid w:val="0006360F"/>
    <w:rsid w:val="00063D50"/>
    <w:rsid w:val="000649AA"/>
    <w:rsid w:val="00064FE2"/>
    <w:rsid w:val="00067C1A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38DC"/>
    <w:rsid w:val="0008417D"/>
    <w:rsid w:val="000842DF"/>
    <w:rsid w:val="00085894"/>
    <w:rsid w:val="00086753"/>
    <w:rsid w:val="000902FF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0C27"/>
    <w:rsid w:val="000B20A6"/>
    <w:rsid w:val="000B3DD1"/>
    <w:rsid w:val="000B420A"/>
    <w:rsid w:val="000B4C1A"/>
    <w:rsid w:val="000B4FA2"/>
    <w:rsid w:val="000B5ADE"/>
    <w:rsid w:val="000B6610"/>
    <w:rsid w:val="000C03B8"/>
    <w:rsid w:val="000C29D5"/>
    <w:rsid w:val="000C515B"/>
    <w:rsid w:val="000C5B4D"/>
    <w:rsid w:val="000C7697"/>
    <w:rsid w:val="000D0154"/>
    <w:rsid w:val="000D0BB3"/>
    <w:rsid w:val="000D1B5B"/>
    <w:rsid w:val="000D29B2"/>
    <w:rsid w:val="000D2F9B"/>
    <w:rsid w:val="000E1E2C"/>
    <w:rsid w:val="000E2A62"/>
    <w:rsid w:val="000E672B"/>
    <w:rsid w:val="000F2D3B"/>
    <w:rsid w:val="000F32E2"/>
    <w:rsid w:val="000F3EE1"/>
    <w:rsid w:val="000F48B5"/>
    <w:rsid w:val="000F5426"/>
    <w:rsid w:val="000F6B8C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67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6C50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ACA"/>
    <w:rsid w:val="00174C31"/>
    <w:rsid w:val="00175138"/>
    <w:rsid w:val="0017536F"/>
    <w:rsid w:val="00176428"/>
    <w:rsid w:val="00176C94"/>
    <w:rsid w:val="001775EF"/>
    <w:rsid w:val="001800EF"/>
    <w:rsid w:val="0018045D"/>
    <w:rsid w:val="0018187A"/>
    <w:rsid w:val="00182704"/>
    <w:rsid w:val="00182E45"/>
    <w:rsid w:val="00183F98"/>
    <w:rsid w:val="00183FF8"/>
    <w:rsid w:val="00184B6F"/>
    <w:rsid w:val="00186010"/>
    <w:rsid w:val="001861E5"/>
    <w:rsid w:val="001903B6"/>
    <w:rsid w:val="001908F3"/>
    <w:rsid w:val="00192307"/>
    <w:rsid w:val="001928BF"/>
    <w:rsid w:val="0019614B"/>
    <w:rsid w:val="0019738C"/>
    <w:rsid w:val="00197E4C"/>
    <w:rsid w:val="001A3AAF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5F1A"/>
    <w:rsid w:val="001B7B4E"/>
    <w:rsid w:val="001C1FFB"/>
    <w:rsid w:val="001C3EC8"/>
    <w:rsid w:val="001C4A45"/>
    <w:rsid w:val="001C4EF9"/>
    <w:rsid w:val="001C5C79"/>
    <w:rsid w:val="001C77FB"/>
    <w:rsid w:val="001D0770"/>
    <w:rsid w:val="001D0EE1"/>
    <w:rsid w:val="001D2596"/>
    <w:rsid w:val="001D2BD4"/>
    <w:rsid w:val="001D2F0F"/>
    <w:rsid w:val="001D4258"/>
    <w:rsid w:val="001D6911"/>
    <w:rsid w:val="001D6D24"/>
    <w:rsid w:val="001E22DE"/>
    <w:rsid w:val="001E23E8"/>
    <w:rsid w:val="001E26CD"/>
    <w:rsid w:val="001E2A0E"/>
    <w:rsid w:val="001E460B"/>
    <w:rsid w:val="001E4AD8"/>
    <w:rsid w:val="001E62BB"/>
    <w:rsid w:val="001E689C"/>
    <w:rsid w:val="001E72FC"/>
    <w:rsid w:val="001F497B"/>
    <w:rsid w:val="001F5A12"/>
    <w:rsid w:val="001F6292"/>
    <w:rsid w:val="00200166"/>
    <w:rsid w:val="002003B6"/>
    <w:rsid w:val="00200D74"/>
    <w:rsid w:val="00201947"/>
    <w:rsid w:val="002027BD"/>
    <w:rsid w:val="0020395B"/>
    <w:rsid w:val="002046CB"/>
    <w:rsid w:val="00204DB3"/>
    <w:rsid w:val="00204DC9"/>
    <w:rsid w:val="002062C0"/>
    <w:rsid w:val="00207497"/>
    <w:rsid w:val="00207E55"/>
    <w:rsid w:val="00210ED0"/>
    <w:rsid w:val="00214518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2AF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0988"/>
    <w:rsid w:val="002717FD"/>
    <w:rsid w:val="0027208E"/>
    <w:rsid w:val="00272F7A"/>
    <w:rsid w:val="0027313A"/>
    <w:rsid w:val="002762AA"/>
    <w:rsid w:val="00277260"/>
    <w:rsid w:val="002774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0FC"/>
    <w:rsid w:val="00290916"/>
    <w:rsid w:val="00290FFC"/>
    <w:rsid w:val="00292304"/>
    <w:rsid w:val="00292796"/>
    <w:rsid w:val="002941E0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58A2"/>
    <w:rsid w:val="002C58D2"/>
    <w:rsid w:val="002C6132"/>
    <w:rsid w:val="002C653A"/>
    <w:rsid w:val="002C67AD"/>
    <w:rsid w:val="002C7F38"/>
    <w:rsid w:val="002D05FB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02B0"/>
    <w:rsid w:val="002F09CA"/>
    <w:rsid w:val="002F1606"/>
    <w:rsid w:val="002F275D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69FF"/>
    <w:rsid w:val="00307A87"/>
    <w:rsid w:val="00310833"/>
    <w:rsid w:val="00310E30"/>
    <w:rsid w:val="003115FF"/>
    <w:rsid w:val="0031241A"/>
    <w:rsid w:val="0031366B"/>
    <w:rsid w:val="00317380"/>
    <w:rsid w:val="00317881"/>
    <w:rsid w:val="00320AC4"/>
    <w:rsid w:val="00321434"/>
    <w:rsid w:val="00323645"/>
    <w:rsid w:val="00323727"/>
    <w:rsid w:val="0032400C"/>
    <w:rsid w:val="00327E69"/>
    <w:rsid w:val="003303CC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6AD8"/>
    <w:rsid w:val="003473AB"/>
    <w:rsid w:val="00347BCA"/>
    <w:rsid w:val="0035122B"/>
    <w:rsid w:val="00351858"/>
    <w:rsid w:val="00351DD9"/>
    <w:rsid w:val="00352ABE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10D7"/>
    <w:rsid w:val="00391679"/>
    <w:rsid w:val="00392811"/>
    <w:rsid w:val="00393AAA"/>
    <w:rsid w:val="00393EE6"/>
    <w:rsid w:val="00395736"/>
    <w:rsid w:val="0039652E"/>
    <w:rsid w:val="00397B0C"/>
    <w:rsid w:val="003A00C3"/>
    <w:rsid w:val="003A33E3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C7E5F"/>
    <w:rsid w:val="003D04D1"/>
    <w:rsid w:val="003D184E"/>
    <w:rsid w:val="003D1FF4"/>
    <w:rsid w:val="003D2AAC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4CF0"/>
    <w:rsid w:val="003E59F9"/>
    <w:rsid w:val="003E5DFE"/>
    <w:rsid w:val="003E7115"/>
    <w:rsid w:val="003E7EEF"/>
    <w:rsid w:val="003F007D"/>
    <w:rsid w:val="003F00FE"/>
    <w:rsid w:val="003F021C"/>
    <w:rsid w:val="003F0246"/>
    <w:rsid w:val="003F0AF9"/>
    <w:rsid w:val="003F1330"/>
    <w:rsid w:val="003F1806"/>
    <w:rsid w:val="003F1EC9"/>
    <w:rsid w:val="003F2943"/>
    <w:rsid w:val="003F3E17"/>
    <w:rsid w:val="003F4007"/>
    <w:rsid w:val="003F52B2"/>
    <w:rsid w:val="003F672A"/>
    <w:rsid w:val="00401B3A"/>
    <w:rsid w:val="00402768"/>
    <w:rsid w:val="00402EE1"/>
    <w:rsid w:val="004038BD"/>
    <w:rsid w:val="00403D98"/>
    <w:rsid w:val="004057EF"/>
    <w:rsid w:val="00405BF2"/>
    <w:rsid w:val="00405EC0"/>
    <w:rsid w:val="0040686D"/>
    <w:rsid w:val="00406E11"/>
    <w:rsid w:val="0040703E"/>
    <w:rsid w:val="00407904"/>
    <w:rsid w:val="00413F94"/>
    <w:rsid w:val="0041411A"/>
    <w:rsid w:val="0041475F"/>
    <w:rsid w:val="00415360"/>
    <w:rsid w:val="0041624C"/>
    <w:rsid w:val="0041666F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37989"/>
    <w:rsid w:val="00440414"/>
    <w:rsid w:val="0044056D"/>
    <w:rsid w:val="00442AD8"/>
    <w:rsid w:val="00444829"/>
    <w:rsid w:val="00444B61"/>
    <w:rsid w:val="00444E83"/>
    <w:rsid w:val="004459B0"/>
    <w:rsid w:val="00446F0B"/>
    <w:rsid w:val="00450232"/>
    <w:rsid w:val="00450642"/>
    <w:rsid w:val="00450AE7"/>
    <w:rsid w:val="00454D73"/>
    <w:rsid w:val="004558E9"/>
    <w:rsid w:val="0045721F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1AF8"/>
    <w:rsid w:val="004D27E4"/>
    <w:rsid w:val="004D4799"/>
    <w:rsid w:val="004D55C2"/>
    <w:rsid w:val="004D77AE"/>
    <w:rsid w:val="004D7C44"/>
    <w:rsid w:val="004E11B5"/>
    <w:rsid w:val="004E1740"/>
    <w:rsid w:val="004E2CD8"/>
    <w:rsid w:val="004E322D"/>
    <w:rsid w:val="004E354F"/>
    <w:rsid w:val="004E72EE"/>
    <w:rsid w:val="004F1663"/>
    <w:rsid w:val="004F1725"/>
    <w:rsid w:val="004F2FEA"/>
    <w:rsid w:val="004F568C"/>
    <w:rsid w:val="004F77EA"/>
    <w:rsid w:val="004F7D96"/>
    <w:rsid w:val="00500655"/>
    <w:rsid w:val="00500DEF"/>
    <w:rsid w:val="00500E85"/>
    <w:rsid w:val="005012E9"/>
    <w:rsid w:val="0050142A"/>
    <w:rsid w:val="00501576"/>
    <w:rsid w:val="00502F22"/>
    <w:rsid w:val="005034A7"/>
    <w:rsid w:val="00505DBB"/>
    <w:rsid w:val="00506BB3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0C2C"/>
    <w:rsid w:val="00530E5A"/>
    <w:rsid w:val="0053191D"/>
    <w:rsid w:val="00531D98"/>
    <w:rsid w:val="0053586B"/>
    <w:rsid w:val="00537945"/>
    <w:rsid w:val="00540CAC"/>
    <w:rsid w:val="005410F6"/>
    <w:rsid w:val="0054191D"/>
    <w:rsid w:val="0054238E"/>
    <w:rsid w:val="005425EB"/>
    <w:rsid w:val="005425F4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66BA"/>
    <w:rsid w:val="00570B0A"/>
    <w:rsid w:val="00570F3F"/>
    <w:rsid w:val="00572622"/>
    <w:rsid w:val="005729C4"/>
    <w:rsid w:val="005735A5"/>
    <w:rsid w:val="00573611"/>
    <w:rsid w:val="00573E7B"/>
    <w:rsid w:val="00574CB3"/>
    <w:rsid w:val="00575092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0FE2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7B6"/>
    <w:rsid w:val="005D5AA1"/>
    <w:rsid w:val="005E18B0"/>
    <w:rsid w:val="005E1E4C"/>
    <w:rsid w:val="005E2A0D"/>
    <w:rsid w:val="005E3CE7"/>
    <w:rsid w:val="005E3E40"/>
    <w:rsid w:val="005E4D67"/>
    <w:rsid w:val="005E6007"/>
    <w:rsid w:val="005E6AE2"/>
    <w:rsid w:val="005E7317"/>
    <w:rsid w:val="005F14F5"/>
    <w:rsid w:val="005F6CA6"/>
    <w:rsid w:val="005F72B8"/>
    <w:rsid w:val="00602200"/>
    <w:rsid w:val="006046F1"/>
    <w:rsid w:val="00606E7E"/>
    <w:rsid w:val="00610444"/>
    <w:rsid w:val="00610508"/>
    <w:rsid w:val="00610D48"/>
    <w:rsid w:val="0061334D"/>
    <w:rsid w:val="00613820"/>
    <w:rsid w:val="00615A24"/>
    <w:rsid w:val="006172D9"/>
    <w:rsid w:val="00620307"/>
    <w:rsid w:val="00622ED9"/>
    <w:rsid w:val="0062498B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375D"/>
    <w:rsid w:val="006639D1"/>
    <w:rsid w:val="00665891"/>
    <w:rsid w:val="0066631D"/>
    <w:rsid w:val="00666D31"/>
    <w:rsid w:val="00667C02"/>
    <w:rsid w:val="0067045D"/>
    <w:rsid w:val="00671B89"/>
    <w:rsid w:val="00672238"/>
    <w:rsid w:val="00672783"/>
    <w:rsid w:val="0067353D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6B67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3DF6"/>
    <w:rsid w:val="006E7EE7"/>
    <w:rsid w:val="006F0351"/>
    <w:rsid w:val="006F1CD3"/>
    <w:rsid w:val="006F297A"/>
    <w:rsid w:val="006F2C11"/>
    <w:rsid w:val="006F4930"/>
    <w:rsid w:val="006F6984"/>
    <w:rsid w:val="006F69F8"/>
    <w:rsid w:val="006F6D13"/>
    <w:rsid w:val="006F7178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694B"/>
    <w:rsid w:val="00737224"/>
    <w:rsid w:val="007416CA"/>
    <w:rsid w:val="007418E8"/>
    <w:rsid w:val="007420C7"/>
    <w:rsid w:val="00742EAC"/>
    <w:rsid w:val="00743B1B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57A12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67EB5"/>
    <w:rsid w:val="007725A9"/>
    <w:rsid w:val="00772B5D"/>
    <w:rsid w:val="00773672"/>
    <w:rsid w:val="007740E0"/>
    <w:rsid w:val="007769F5"/>
    <w:rsid w:val="00777227"/>
    <w:rsid w:val="00777303"/>
    <w:rsid w:val="007814A6"/>
    <w:rsid w:val="007823B7"/>
    <w:rsid w:val="00784593"/>
    <w:rsid w:val="00784C49"/>
    <w:rsid w:val="00785255"/>
    <w:rsid w:val="00787DBF"/>
    <w:rsid w:val="00791A81"/>
    <w:rsid w:val="0079213F"/>
    <w:rsid w:val="0079578B"/>
    <w:rsid w:val="007969FE"/>
    <w:rsid w:val="007978F6"/>
    <w:rsid w:val="007A00EF"/>
    <w:rsid w:val="007A0E9B"/>
    <w:rsid w:val="007A1119"/>
    <w:rsid w:val="007A1988"/>
    <w:rsid w:val="007A2286"/>
    <w:rsid w:val="007A5681"/>
    <w:rsid w:val="007A58B8"/>
    <w:rsid w:val="007A6A5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2A0D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2D49"/>
    <w:rsid w:val="007E40BC"/>
    <w:rsid w:val="007E5553"/>
    <w:rsid w:val="007E583A"/>
    <w:rsid w:val="007E5E1B"/>
    <w:rsid w:val="007E616E"/>
    <w:rsid w:val="007F19C8"/>
    <w:rsid w:val="007F2603"/>
    <w:rsid w:val="007F2EA3"/>
    <w:rsid w:val="007F300B"/>
    <w:rsid w:val="007F65D0"/>
    <w:rsid w:val="007F73C9"/>
    <w:rsid w:val="00800298"/>
    <w:rsid w:val="008010BF"/>
    <w:rsid w:val="008014C3"/>
    <w:rsid w:val="00801D90"/>
    <w:rsid w:val="0080363E"/>
    <w:rsid w:val="00804880"/>
    <w:rsid w:val="00805224"/>
    <w:rsid w:val="00806D42"/>
    <w:rsid w:val="00807958"/>
    <w:rsid w:val="00810377"/>
    <w:rsid w:val="00810507"/>
    <w:rsid w:val="00810B28"/>
    <w:rsid w:val="00811024"/>
    <w:rsid w:val="0081121E"/>
    <w:rsid w:val="00811DBA"/>
    <w:rsid w:val="00813F93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5D9E"/>
    <w:rsid w:val="00861C91"/>
    <w:rsid w:val="008629CC"/>
    <w:rsid w:val="00862E65"/>
    <w:rsid w:val="008648BC"/>
    <w:rsid w:val="008653D6"/>
    <w:rsid w:val="0086692E"/>
    <w:rsid w:val="008674F0"/>
    <w:rsid w:val="008679E1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77D70"/>
    <w:rsid w:val="00881E57"/>
    <w:rsid w:val="00884D2D"/>
    <w:rsid w:val="00886CBD"/>
    <w:rsid w:val="00887486"/>
    <w:rsid w:val="00887C28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D37"/>
    <w:rsid w:val="008F1EFB"/>
    <w:rsid w:val="008F241A"/>
    <w:rsid w:val="008F276C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07E3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27402"/>
    <w:rsid w:val="00930C88"/>
    <w:rsid w:val="00931997"/>
    <w:rsid w:val="009332CE"/>
    <w:rsid w:val="00934842"/>
    <w:rsid w:val="00935361"/>
    <w:rsid w:val="00935438"/>
    <w:rsid w:val="009373FC"/>
    <w:rsid w:val="0093761C"/>
    <w:rsid w:val="009412B0"/>
    <w:rsid w:val="0094367D"/>
    <w:rsid w:val="009436FE"/>
    <w:rsid w:val="009462F3"/>
    <w:rsid w:val="00946CBF"/>
    <w:rsid w:val="00947907"/>
    <w:rsid w:val="00947F4E"/>
    <w:rsid w:val="009511A0"/>
    <w:rsid w:val="00951312"/>
    <w:rsid w:val="00951DD6"/>
    <w:rsid w:val="00952C43"/>
    <w:rsid w:val="0095615A"/>
    <w:rsid w:val="00960334"/>
    <w:rsid w:val="009615EA"/>
    <w:rsid w:val="00961DB3"/>
    <w:rsid w:val="00963BFA"/>
    <w:rsid w:val="0096482F"/>
    <w:rsid w:val="009666BC"/>
    <w:rsid w:val="00966D47"/>
    <w:rsid w:val="009678D7"/>
    <w:rsid w:val="00967CC1"/>
    <w:rsid w:val="009705D8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5B40"/>
    <w:rsid w:val="009968A0"/>
    <w:rsid w:val="00997EE7"/>
    <w:rsid w:val="009A1183"/>
    <w:rsid w:val="009A295C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1D2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2999"/>
    <w:rsid w:val="009F3577"/>
    <w:rsid w:val="009F3B90"/>
    <w:rsid w:val="009F3BB8"/>
    <w:rsid w:val="009F4115"/>
    <w:rsid w:val="009F60E8"/>
    <w:rsid w:val="009F77C1"/>
    <w:rsid w:val="009F78AC"/>
    <w:rsid w:val="009F7A09"/>
    <w:rsid w:val="009F7C79"/>
    <w:rsid w:val="00A0004A"/>
    <w:rsid w:val="00A002CE"/>
    <w:rsid w:val="00A01F67"/>
    <w:rsid w:val="00A026C0"/>
    <w:rsid w:val="00A02BF4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B2C"/>
    <w:rsid w:val="00A20ED6"/>
    <w:rsid w:val="00A22372"/>
    <w:rsid w:val="00A24B0C"/>
    <w:rsid w:val="00A252CA"/>
    <w:rsid w:val="00A25C61"/>
    <w:rsid w:val="00A26C91"/>
    <w:rsid w:val="00A30592"/>
    <w:rsid w:val="00A3107B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D87"/>
    <w:rsid w:val="00A47FE6"/>
    <w:rsid w:val="00A50A1E"/>
    <w:rsid w:val="00A50F1E"/>
    <w:rsid w:val="00A51B65"/>
    <w:rsid w:val="00A52611"/>
    <w:rsid w:val="00A52835"/>
    <w:rsid w:val="00A54F01"/>
    <w:rsid w:val="00A57688"/>
    <w:rsid w:val="00A60E56"/>
    <w:rsid w:val="00A62644"/>
    <w:rsid w:val="00A62A85"/>
    <w:rsid w:val="00A64BC9"/>
    <w:rsid w:val="00A71FB8"/>
    <w:rsid w:val="00A7281A"/>
    <w:rsid w:val="00A73848"/>
    <w:rsid w:val="00A74AFD"/>
    <w:rsid w:val="00A750BF"/>
    <w:rsid w:val="00A77C5A"/>
    <w:rsid w:val="00A81552"/>
    <w:rsid w:val="00A81A33"/>
    <w:rsid w:val="00A82B9A"/>
    <w:rsid w:val="00A84034"/>
    <w:rsid w:val="00A842E9"/>
    <w:rsid w:val="00A849CA"/>
    <w:rsid w:val="00A84A94"/>
    <w:rsid w:val="00A84E73"/>
    <w:rsid w:val="00A851D3"/>
    <w:rsid w:val="00A8720F"/>
    <w:rsid w:val="00A90F75"/>
    <w:rsid w:val="00A91996"/>
    <w:rsid w:val="00A9253C"/>
    <w:rsid w:val="00A92DF9"/>
    <w:rsid w:val="00A93790"/>
    <w:rsid w:val="00A93BA0"/>
    <w:rsid w:val="00A93F29"/>
    <w:rsid w:val="00A93F41"/>
    <w:rsid w:val="00A945C0"/>
    <w:rsid w:val="00A94DF6"/>
    <w:rsid w:val="00A96B03"/>
    <w:rsid w:val="00A96B6B"/>
    <w:rsid w:val="00A96D42"/>
    <w:rsid w:val="00AA2019"/>
    <w:rsid w:val="00AA262B"/>
    <w:rsid w:val="00AA2BE8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30EB"/>
    <w:rsid w:val="00AD564C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41B"/>
    <w:rsid w:val="00AF6757"/>
    <w:rsid w:val="00AF7701"/>
    <w:rsid w:val="00AF7F81"/>
    <w:rsid w:val="00B00069"/>
    <w:rsid w:val="00B001DD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07BA0"/>
    <w:rsid w:val="00B10D01"/>
    <w:rsid w:val="00B10F73"/>
    <w:rsid w:val="00B1129E"/>
    <w:rsid w:val="00B118C7"/>
    <w:rsid w:val="00B13BE1"/>
    <w:rsid w:val="00B14216"/>
    <w:rsid w:val="00B143F2"/>
    <w:rsid w:val="00B17CA5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A4A"/>
    <w:rsid w:val="00B27E39"/>
    <w:rsid w:val="00B30B4C"/>
    <w:rsid w:val="00B3258F"/>
    <w:rsid w:val="00B333E1"/>
    <w:rsid w:val="00B350D8"/>
    <w:rsid w:val="00B36C97"/>
    <w:rsid w:val="00B36CE9"/>
    <w:rsid w:val="00B37ABF"/>
    <w:rsid w:val="00B37DE1"/>
    <w:rsid w:val="00B431E4"/>
    <w:rsid w:val="00B44837"/>
    <w:rsid w:val="00B4545F"/>
    <w:rsid w:val="00B47462"/>
    <w:rsid w:val="00B51482"/>
    <w:rsid w:val="00B514F4"/>
    <w:rsid w:val="00B53814"/>
    <w:rsid w:val="00B5403D"/>
    <w:rsid w:val="00B545EE"/>
    <w:rsid w:val="00B54787"/>
    <w:rsid w:val="00B6010F"/>
    <w:rsid w:val="00B60604"/>
    <w:rsid w:val="00B60866"/>
    <w:rsid w:val="00B60944"/>
    <w:rsid w:val="00B6147E"/>
    <w:rsid w:val="00B62110"/>
    <w:rsid w:val="00B63805"/>
    <w:rsid w:val="00B6525C"/>
    <w:rsid w:val="00B666C1"/>
    <w:rsid w:val="00B666ED"/>
    <w:rsid w:val="00B66CFB"/>
    <w:rsid w:val="00B675A4"/>
    <w:rsid w:val="00B71E82"/>
    <w:rsid w:val="00B72D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F06"/>
    <w:rsid w:val="00BA0E84"/>
    <w:rsid w:val="00BA1737"/>
    <w:rsid w:val="00BA344D"/>
    <w:rsid w:val="00BA389E"/>
    <w:rsid w:val="00BA5EF3"/>
    <w:rsid w:val="00BA67EF"/>
    <w:rsid w:val="00BB1B90"/>
    <w:rsid w:val="00BB1BE1"/>
    <w:rsid w:val="00BB1C3D"/>
    <w:rsid w:val="00BB3E9E"/>
    <w:rsid w:val="00BB4B9B"/>
    <w:rsid w:val="00BB4EC8"/>
    <w:rsid w:val="00BB7984"/>
    <w:rsid w:val="00BC25AA"/>
    <w:rsid w:val="00BC2F95"/>
    <w:rsid w:val="00BC4C46"/>
    <w:rsid w:val="00BD0BF0"/>
    <w:rsid w:val="00BD2069"/>
    <w:rsid w:val="00BD3BC4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B2C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5F00"/>
    <w:rsid w:val="00C2670F"/>
    <w:rsid w:val="00C26BB2"/>
    <w:rsid w:val="00C27A66"/>
    <w:rsid w:val="00C3048A"/>
    <w:rsid w:val="00C312CC"/>
    <w:rsid w:val="00C319AC"/>
    <w:rsid w:val="00C323F6"/>
    <w:rsid w:val="00C32F26"/>
    <w:rsid w:val="00C344AE"/>
    <w:rsid w:val="00C361A1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00E2"/>
    <w:rsid w:val="00C51441"/>
    <w:rsid w:val="00C51F8B"/>
    <w:rsid w:val="00C52F06"/>
    <w:rsid w:val="00C54661"/>
    <w:rsid w:val="00C551DC"/>
    <w:rsid w:val="00C555C9"/>
    <w:rsid w:val="00C62BAF"/>
    <w:rsid w:val="00C62CE4"/>
    <w:rsid w:val="00C63209"/>
    <w:rsid w:val="00C65856"/>
    <w:rsid w:val="00C6706B"/>
    <w:rsid w:val="00C70A8C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08E1"/>
    <w:rsid w:val="00C815F8"/>
    <w:rsid w:val="00C81F52"/>
    <w:rsid w:val="00C8342F"/>
    <w:rsid w:val="00C83C64"/>
    <w:rsid w:val="00C84440"/>
    <w:rsid w:val="00C845E9"/>
    <w:rsid w:val="00C848E8"/>
    <w:rsid w:val="00C84D48"/>
    <w:rsid w:val="00C928B9"/>
    <w:rsid w:val="00C94194"/>
    <w:rsid w:val="00C94F55"/>
    <w:rsid w:val="00C954B8"/>
    <w:rsid w:val="00C9571A"/>
    <w:rsid w:val="00C96022"/>
    <w:rsid w:val="00C9671F"/>
    <w:rsid w:val="00C969C1"/>
    <w:rsid w:val="00C96CD0"/>
    <w:rsid w:val="00C96D6C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8DC"/>
    <w:rsid w:val="00CC4E0C"/>
    <w:rsid w:val="00CD444E"/>
    <w:rsid w:val="00CD4A57"/>
    <w:rsid w:val="00CD4B78"/>
    <w:rsid w:val="00CD56EA"/>
    <w:rsid w:val="00CD588A"/>
    <w:rsid w:val="00CD6027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1E17"/>
    <w:rsid w:val="00D02ECD"/>
    <w:rsid w:val="00D04532"/>
    <w:rsid w:val="00D0525A"/>
    <w:rsid w:val="00D07D09"/>
    <w:rsid w:val="00D10247"/>
    <w:rsid w:val="00D112CE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368"/>
    <w:rsid w:val="00D255EB"/>
    <w:rsid w:val="00D259BE"/>
    <w:rsid w:val="00D267E2"/>
    <w:rsid w:val="00D30812"/>
    <w:rsid w:val="00D31636"/>
    <w:rsid w:val="00D32909"/>
    <w:rsid w:val="00D33604"/>
    <w:rsid w:val="00D3417B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1E0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5FF0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114"/>
    <w:rsid w:val="00DA64F0"/>
    <w:rsid w:val="00DB0237"/>
    <w:rsid w:val="00DB1936"/>
    <w:rsid w:val="00DB2C84"/>
    <w:rsid w:val="00DB36C0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5A0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2F1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612B"/>
    <w:rsid w:val="00E37208"/>
    <w:rsid w:val="00E37632"/>
    <w:rsid w:val="00E37F4E"/>
    <w:rsid w:val="00E40CED"/>
    <w:rsid w:val="00E41166"/>
    <w:rsid w:val="00E41842"/>
    <w:rsid w:val="00E426F1"/>
    <w:rsid w:val="00E43844"/>
    <w:rsid w:val="00E44E8B"/>
    <w:rsid w:val="00E47622"/>
    <w:rsid w:val="00E4794F"/>
    <w:rsid w:val="00E47CCA"/>
    <w:rsid w:val="00E500D9"/>
    <w:rsid w:val="00E51EDF"/>
    <w:rsid w:val="00E52BB5"/>
    <w:rsid w:val="00E54A31"/>
    <w:rsid w:val="00E54E1A"/>
    <w:rsid w:val="00E563A0"/>
    <w:rsid w:val="00E568FC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4E95"/>
    <w:rsid w:val="00E80519"/>
    <w:rsid w:val="00E823E2"/>
    <w:rsid w:val="00E854A3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DC8"/>
    <w:rsid w:val="00EC3E79"/>
    <w:rsid w:val="00EC441A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5B49"/>
    <w:rsid w:val="00F07319"/>
    <w:rsid w:val="00F1199C"/>
    <w:rsid w:val="00F13173"/>
    <w:rsid w:val="00F13221"/>
    <w:rsid w:val="00F17B01"/>
    <w:rsid w:val="00F17C32"/>
    <w:rsid w:val="00F17F4D"/>
    <w:rsid w:val="00F20541"/>
    <w:rsid w:val="00F20735"/>
    <w:rsid w:val="00F21732"/>
    <w:rsid w:val="00F21A41"/>
    <w:rsid w:val="00F22683"/>
    <w:rsid w:val="00F24DC5"/>
    <w:rsid w:val="00F271D3"/>
    <w:rsid w:val="00F279AA"/>
    <w:rsid w:val="00F300ED"/>
    <w:rsid w:val="00F30667"/>
    <w:rsid w:val="00F3250C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4A31"/>
    <w:rsid w:val="00F45BC8"/>
    <w:rsid w:val="00F504CC"/>
    <w:rsid w:val="00F50FC1"/>
    <w:rsid w:val="00F51241"/>
    <w:rsid w:val="00F524A3"/>
    <w:rsid w:val="00F543E5"/>
    <w:rsid w:val="00F579D0"/>
    <w:rsid w:val="00F57B1F"/>
    <w:rsid w:val="00F633AC"/>
    <w:rsid w:val="00F642E3"/>
    <w:rsid w:val="00F64321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18FE"/>
    <w:rsid w:val="00F82C5B"/>
    <w:rsid w:val="00F835F4"/>
    <w:rsid w:val="00F84805"/>
    <w:rsid w:val="00F84EE9"/>
    <w:rsid w:val="00F8555F"/>
    <w:rsid w:val="00F85DDC"/>
    <w:rsid w:val="00F864CF"/>
    <w:rsid w:val="00F86865"/>
    <w:rsid w:val="00F86C6F"/>
    <w:rsid w:val="00F87D5E"/>
    <w:rsid w:val="00F906F1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51D"/>
    <w:rsid w:val="00FD07C6"/>
    <w:rsid w:val="00FD384D"/>
    <w:rsid w:val="00FD4AB3"/>
    <w:rsid w:val="00FD6821"/>
    <w:rsid w:val="00FD6B54"/>
    <w:rsid w:val="00FE0942"/>
    <w:rsid w:val="00FE0CA1"/>
    <w:rsid w:val="00FE24BF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E29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479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11">
          <w:marLeft w:val="28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199">
          <w:marLeft w:val="28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50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2926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2485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3640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78433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29234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9495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136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1321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146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58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38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23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864004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5305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6696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727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40943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0729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320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6374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0791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4941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2220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4</Pages>
  <Words>1911</Words>
  <Characters>10897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Hongsuk(LGE)</cp:lastModifiedBy>
  <cp:revision>7</cp:revision>
  <cp:lastPrinted>1900-01-01T17:00:00Z</cp:lastPrinted>
  <dcterms:created xsi:type="dcterms:W3CDTF">2025-09-30T04:50:00Z</dcterms:created>
  <dcterms:modified xsi:type="dcterms:W3CDTF">2025-10-03T05:18:00Z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